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888" w:type="pct"/>
        <w:jc w:val="center"/>
        <w:tblLook w:val="01E0"/>
      </w:tblPr>
      <w:tblGrid>
        <w:gridCol w:w="5575"/>
        <w:gridCol w:w="5413"/>
      </w:tblGrid>
      <w:tr w:rsidR="00DE6738" w:rsidRPr="00282095" w:rsidTr="0090293A">
        <w:trPr>
          <w:jc w:val="center"/>
        </w:trPr>
        <w:tc>
          <w:tcPr>
            <w:tcW w:w="2537" w:type="pct"/>
          </w:tcPr>
          <w:p w:rsidR="00DE6738" w:rsidRPr="00282095" w:rsidRDefault="00DE6738" w:rsidP="00282095">
            <w:pPr>
              <w:spacing w:line="312" w:lineRule="auto"/>
              <w:jc w:val="center"/>
              <w:rPr>
                <w:sz w:val="24"/>
                <w:szCs w:val="24"/>
              </w:rPr>
            </w:pPr>
            <w:r w:rsidRPr="00282095">
              <w:rPr>
                <w:sz w:val="24"/>
                <w:szCs w:val="24"/>
              </w:rPr>
              <w:t>MINISTRY OF EDUCATION AND TRAINING</w:t>
            </w:r>
          </w:p>
          <w:p w:rsidR="00DE6738" w:rsidRPr="00282095" w:rsidRDefault="00DE6738" w:rsidP="00282095">
            <w:pPr>
              <w:spacing w:line="312" w:lineRule="auto"/>
              <w:jc w:val="center"/>
              <w:rPr>
                <w:sz w:val="24"/>
                <w:szCs w:val="24"/>
              </w:rPr>
            </w:pPr>
            <w:r w:rsidRPr="00282095">
              <w:rPr>
                <w:sz w:val="24"/>
                <w:szCs w:val="24"/>
              </w:rPr>
              <w:t>NATIONAL ECONOMICS UNIVE</w:t>
            </w:r>
            <w:del w:id="0" w:author="Welcome" w:date="2016-09-21T07:59:00Z">
              <w:r w:rsidRPr="00282095" w:rsidDel="005979B4">
                <w:rPr>
                  <w:sz w:val="24"/>
                  <w:szCs w:val="24"/>
                </w:rPr>
                <w:delText>S</w:delText>
              </w:r>
            </w:del>
            <w:r w:rsidRPr="00282095">
              <w:rPr>
                <w:sz w:val="24"/>
                <w:szCs w:val="24"/>
              </w:rPr>
              <w:t>R</w:t>
            </w:r>
            <w:ins w:id="1" w:author="Welcome" w:date="2016-09-21T07:59:00Z">
              <w:r w:rsidR="005979B4">
                <w:rPr>
                  <w:sz w:val="24"/>
                  <w:szCs w:val="24"/>
                </w:rPr>
                <w:t>S</w:t>
              </w:r>
            </w:ins>
            <w:r w:rsidRPr="00282095">
              <w:rPr>
                <w:sz w:val="24"/>
                <w:szCs w:val="24"/>
              </w:rPr>
              <w:t>ITY</w:t>
            </w:r>
          </w:p>
          <w:p w:rsidR="00DE6738" w:rsidRPr="00282095" w:rsidRDefault="00DE6738" w:rsidP="00282095">
            <w:pPr>
              <w:spacing w:line="312" w:lineRule="auto"/>
              <w:jc w:val="center"/>
              <w:rPr>
                <w:sz w:val="24"/>
                <w:szCs w:val="24"/>
              </w:rPr>
            </w:pPr>
            <w:r w:rsidRPr="00282095">
              <w:rPr>
                <w:sz w:val="24"/>
                <w:szCs w:val="24"/>
              </w:rPr>
              <w:t>-------------------</w:t>
            </w:r>
          </w:p>
          <w:p w:rsidR="00DE6738" w:rsidRPr="00282095" w:rsidRDefault="00DE6738" w:rsidP="00282095">
            <w:pPr>
              <w:spacing w:line="312" w:lineRule="auto"/>
              <w:jc w:val="center"/>
              <w:rPr>
                <w:b/>
                <w:sz w:val="24"/>
                <w:szCs w:val="24"/>
              </w:rPr>
            </w:pPr>
          </w:p>
        </w:tc>
        <w:tc>
          <w:tcPr>
            <w:tcW w:w="2463" w:type="pct"/>
          </w:tcPr>
          <w:p w:rsidR="00DE6738" w:rsidRPr="00282095" w:rsidRDefault="00DE6738" w:rsidP="00282095">
            <w:pPr>
              <w:spacing w:line="312" w:lineRule="auto"/>
              <w:jc w:val="center"/>
              <w:rPr>
                <w:sz w:val="24"/>
                <w:szCs w:val="24"/>
              </w:rPr>
            </w:pPr>
            <w:r w:rsidRPr="00282095">
              <w:rPr>
                <w:sz w:val="24"/>
                <w:szCs w:val="24"/>
              </w:rPr>
              <w:t>SOCIALIST REPUBLIC OF VIETNAM</w:t>
            </w:r>
          </w:p>
          <w:p w:rsidR="00DE6738" w:rsidRPr="00282095" w:rsidRDefault="00DE6738" w:rsidP="00282095">
            <w:pPr>
              <w:spacing w:line="312" w:lineRule="auto"/>
              <w:jc w:val="center"/>
              <w:rPr>
                <w:sz w:val="24"/>
                <w:szCs w:val="24"/>
              </w:rPr>
            </w:pPr>
            <w:r w:rsidRPr="00282095">
              <w:rPr>
                <w:sz w:val="24"/>
                <w:szCs w:val="24"/>
              </w:rPr>
              <w:t>Independence - Freedom - Happiness</w:t>
            </w:r>
          </w:p>
          <w:p w:rsidR="00DE6738" w:rsidRPr="00282095" w:rsidRDefault="00DE6738" w:rsidP="00282095">
            <w:pPr>
              <w:spacing w:line="312" w:lineRule="auto"/>
              <w:jc w:val="center"/>
              <w:rPr>
                <w:b/>
                <w:sz w:val="24"/>
                <w:szCs w:val="24"/>
              </w:rPr>
            </w:pPr>
            <w:r w:rsidRPr="00282095">
              <w:rPr>
                <w:sz w:val="24"/>
                <w:szCs w:val="24"/>
              </w:rPr>
              <w:t>-----------------------------------</w:t>
            </w:r>
          </w:p>
        </w:tc>
      </w:tr>
    </w:tbl>
    <w:p w:rsidR="00DE6738" w:rsidRPr="00282095" w:rsidRDefault="00DE6738" w:rsidP="00282095">
      <w:pPr>
        <w:spacing w:line="312" w:lineRule="auto"/>
        <w:jc w:val="center"/>
        <w:rPr>
          <w:b/>
          <w:bCs/>
          <w:color w:val="000000"/>
          <w:szCs w:val="26"/>
        </w:rPr>
      </w:pPr>
      <w:r w:rsidRPr="00282095">
        <w:rPr>
          <w:b/>
          <w:bCs/>
          <w:color w:val="000000"/>
          <w:szCs w:val="26"/>
        </w:rPr>
        <w:t>COURSE SYLLABUS</w:t>
      </w:r>
    </w:p>
    <w:p w:rsidR="00DE6738" w:rsidRPr="00282095" w:rsidRDefault="00DE6738" w:rsidP="00282095">
      <w:pPr>
        <w:spacing w:line="312" w:lineRule="auto"/>
        <w:jc w:val="center"/>
        <w:rPr>
          <w:b/>
          <w:color w:val="000000"/>
          <w:szCs w:val="26"/>
        </w:rPr>
      </w:pPr>
      <w:r w:rsidRPr="00282095">
        <w:rPr>
          <w:b/>
          <w:color w:val="000000"/>
          <w:szCs w:val="26"/>
        </w:rPr>
        <w:t>FOR FULL-TIME UNDERGRADUATE PROGRAMS</w:t>
      </w:r>
    </w:p>
    <w:p w:rsidR="00DE6738" w:rsidRPr="00282095" w:rsidRDefault="00DE6738" w:rsidP="00282095">
      <w:pPr>
        <w:spacing w:line="312" w:lineRule="auto"/>
        <w:jc w:val="both"/>
        <w:rPr>
          <w:b/>
          <w:color w:val="000000"/>
          <w:szCs w:val="26"/>
        </w:rPr>
      </w:pPr>
    </w:p>
    <w:p w:rsidR="00DE6738" w:rsidRPr="00282095" w:rsidRDefault="00DE6738" w:rsidP="00282095">
      <w:pPr>
        <w:spacing w:line="312" w:lineRule="auto"/>
        <w:jc w:val="both"/>
        <w:rPr>
          <w:szCs w:val="26"/>
        </w:rPr>
      </w:pPr>
      <w:r w:rsidRPr="00282095">
        <w:rPr>
          <w:color w:val="000000"/>
          <w:szCs w:val="26"/>
        </w:rPr>
        <w:t xml:space="preserve">1. </w:t>
      </w:r>
      <w:r w:rsidRPr="00282095">
        <w:rPr>
          <w:szCs w:val="26"/>
        </w:rPr>
        <w:t xml:space="preserve">COURSE NAME: </w:t>
      </w:r>
      <w:r w:rsidR="00EA7892">
        <w:rPr>
          <w:b/>
          <w:szCs w:val="26"/>
        </w:rPr>
        <w:t>ESSAY ON TRAVEL</w:t>
      </w:r>
      <w:r w:rsidRPr="00282095">
        <w:rPr>
          <w:b/>
          <w:szCs w:val="26"/>
        </w:rPr>
        <w:t xml:space="preserve"> MANAGEMENT</w:t>
      </w:r>
    </w:p>
    <w:p w:rsidR="00DE6738" w:rsidRPr="00282095" w:rsidRDefault="00DE6738" w:rsidP="00282095">
      <w:pPr>
        <w:spacing w:line="312" w:lineRule="auto"/>
        <w:jc w:val="both"/>
        <w:rPr>
          <w:szCs w:val="26"/>
        </w:rPr>
      </w:pPr>
      <w:r w:rsidRPr="00282095">
        <w:rPr>
          <w:szCs w:val="26"/>
        </w:rPr>
        <w:t xml:space="preserve">Code: </w:t>
      </w:r>
      <w:r w:rsidRPr="00282095">
        <w:rPr>
          <w:szCs w:val="26"/>
        </w:rPr>
        <w:tab/>
      </w:r>
      <w:r w:rsidRPr="00282095">
        <w:rPr>
          <w:b/>
          <w:szCs w:val="26"/>
        </w:rPr>
        <w:t>DLLH1131</w:t>
      </w:r>
      <w:r w:rsidRPr="00282095">
        <w:rPr>
          <w:szCs w:val="26"/>
        </w:rPr>
        <w:tab/>
      </w:r>
      <w:r w:rsidRPr="00282095">
        <w:rPr>
          <w:szCs w:val="26"/>
        </w:rPr>
        <w:tab/>
      </w:r>
      <w:r w:rsidRPr="00282095">
        <w:rPr>
          <w:szCs w:val="26"/>
        </w:rPr>
        <w:tab/>
        <w:t xml:space="preserve">Number of Credit: </w:t>
      </w:r>
      <w:r w:rsidRPr="00282095">
        <w:rPr>
          <w:b/>
          <w:szCs w:val="26"/>
        </w:rPr>
        <w:t>2</w:t>
      </w:r>
    </w:p>
    <w:p w:rsidR="00DE6738" w:rsidRPr="00282095" w:rsidRDefault="00DE6738" w:rsidP="00282095">
      <w:pPr>
        <w:spacing w:line="312" w:lineRule="auto"/>
        <w:jc w:val="both"/>
        <w:rPr>
          <w:szCs w:val="26"/>
        </w:rPr>
      </w:pPr>
      <w:r w:rsidRPr="00282095">
        <w:rPr>
          <w:szCs w:val="26"/>
        </w:rPr>
        <w:tab/>
      </w:r>
    </w:p>
    <w:p w:rsidR="00DE6738" w:rsidRPr="00282095" w:rsidRDefault="00DE6738" w:rsidP="00282095">
      <w:pPr>
        <w:tabs>
          <w:tab w:val="left" w:pos="284"/>
        </w:tabs>
        <w:spacing w:line="312" w:lineRule="auto"/>
        <w:jc w:val="both"/>
        <w:rPr>
          <w:szCs w:val="26"/>
        </w:rPr>
      </w:pPr>
      <w:r w:rsidRPr="00282095">
        <w:rPr>
          <w:szCs w:val="26"/>
        </w:rPr>
        <w:t xml:space="preserve">2. DEPARTMENT IN CHARGE OF INSTRUCTION: </w:t>
      </w:r>
      <w:r w:rsidRPr="00282095">
        <w:rPr>
          <w:b/>
          <w:szCs w:val="26"/>
        </w:rPr>
        <w:t>DEPARTMENT OF TOURISM AND TRAVEL SERVICES MANAGEMENT</w:t>
      </w:r>
    </w:p>
    <w:p w:rsidR="00282095" w:rsidRDefault="00DE6738" w:rsidP="00282095">
      <w:pPr>
        <w:spacing w:line="312" w:lineRule="auto"/>
        <w:jc w:val="both"/>
        <w:rPr>
          <w:kern w:val="1"/>
          <w:szCs w:val="26"/>
        </w:rPr>
      </w:pPr>
      <w:r w:rsidRPr="00282095">
        <w:rPr>
          <w:b/>
          <w:bCs/>
          <w:kern w:val="1"/>
          <w:szCs w:val="26"/>
        </w:rPr>
        <w:t>Office:</w:t>
      </w:r>
      <w:r w:rsidRPr="00282095">
        <w:rPr>
          <w:szCs w:val="26"/>
          <w:shd w:val="clear" w:color="auto" w:fill="FFFFFF"/>
        </w:rPr>
        <w:t>Room 107/108 - 14th Building, No. 207 GiaiPhong - Hai Ba Trung - Hanoi</w:t>
      </w:r>
      <w:r w:rsidRPr="00282095">
        <w:rPr>
          <w:kern w:val="1"/>
          <w:szCs w:val="26"/>
        </w:rPr>
        <w:br/>
      </w:r>
      <w:r w:rsidRPr="00282095">
        <w:rPr>
          <w:b/>
          <w:bCs/>
          <w:kern w:val="1"/>
          <w:szCs w:val="26"/>
        </w:rPr>
        <w:t>Office Hours:</w:t>
      </w:r>
      <w:r w:rsidRPr="00282095">
        <w:rPr>
          <w:kern w:val="1"/>
          <w:szCs w:val="26"/>
        </w:rPr>
        <w:t xml:space="preserve"> 7.30 am – 11.30 am; 1.30pm – 5.30 pm </w:t>
      </w:r>
    </w:p>
    <w:p w:rsidR="00DE6738" w:rsidRPr="00282095" w:rsidRDefault="00DE6738" w:rsidP="00282095">
      <w:pPr>
        <w:spacing w:line="312" w:lineRule="auto"/>
        <w:jc w:val="both"/>
        <w:rPr>
          <w:szCs w:val="26"/>
        </w:rPr>
      </w:pPr>
      <w:r w:rsidRPr="00282095">
        <w:rPr>
          <w:b/>
          <w:bCs/>
          <w:kern w:val="1"/>
          <w:szCs w:val="26"/>
        </w:rPr>
        <w:t>Office Telephone:</w:t>
      </w:r>
      <w:r w:rsidRPr="00282095">
        <w:rPr>
          <w:kern w:val="1"/>
          <w:szCs w:val="26"/>
        </w:rPr>
        <w:t xml:space="preserve"> (+84) 436280280 (ext. 5941)</w:t>
      </w:r>
    </w:p>
    <w:p w:rsidR="00DE6738" w:rsidRPr="00282095" w:rsidRDefault="00DE6738" w:rsidP="00282095">
      <w:pPr>
        <w:spacing w:line="312" w:lineRule="auto"/>
        <w:jc w:val="both"/>
        <w:rPr>
          <w:b/>
          <w:szCs w:val="26"/>
        </w:rPr>
      </w:pPr>
    </w:p>
    <w:p w:rsidR="002B7A27" w:rsidRPr="00282095" w:rsidRDefault="002B7A27" w:rsidP="00282095">
      <w:pPr>
        <w:spacing w:line="312" w:lineRule="auto"/>
        <w:jc w:val="both"/>
        <w:rPr>
          <w:szCs w:val="26"/>
        </w:rPr>
      </w:pPr>
      <w:r w:rsidRPr="00282095">
        <w:rPr>
          <w:szCs w:val="26"/>
        </w:rPr>
        <w:t xml:space="preserve">3. </w:t>
      </w:r>
      <w:r w:rsidR="00F252F2" w:rsidRPr="00282095">
        <w:rPr>
          <w:szCs w:val="26"/>
        </w:rPr>
        <w:t>PREREQUISITE</w:t>
      </w:r>
      <w:r w:rsidRPr="00282095">
        <w:rPr>
          <w:szCs w:val="26"/>
        </w:rPr>
        <w:t>:</w:t>
      </w:r>
      <w:ins w:id="2" w:author="Admin" w:date="2016-07-16T09:35:00Z">
        <w:r w:rsidR="003E0C13">
          <w:rPr>
            <w:szCs w:val="26"/>
          </w:rPr>
          <w:t xml:space="preserve"> </w:t>
        </w:r>
      </w:ins>
      <w:r w:rsidRPr="00282095">
        <w:rPr>
          <w:szCs w:val="26"/>
        </w:rPr>
        <w:t xml:space="preserve">Students </w:t>
      </w:r>
      <w:r w:rsidR="00F252F2" w:rsidRPr="00282095">
        <w:rPr>
          <w:szCs w:val="26"/>
        </w:rPr>
        <w:t xml:space="preserve">have </w:t>
      </w:r>
      <w:r w:rsidR="00DE6738" w:rsidRPr="00282095">
        <w:rPr>
          <w:szCs w:val="26"/>
        </w:rPr>
        <w:t xml:space="preserve">completed </w:t>
      </w:r>
      <w:r w:rsidR="00F252F2" w:rsidRPr="00282095">
        <w:rPr>
          <w:szCs w:val="26"/>
        </w:rPr>
        <w:t>the courses:</w:t>
      </w:r>
      <w:r w:rsidRPr="00282095">
        <w:rPr>
          <w:szCs w:val="26"/>
        </w:rPr>
        <w:t xml:space="preserve"> Tourism Economics</w:t>
      </w:r>
      <w:r w:rsidR="00DE6738" w:rsidRPr="00282095">
        <w:rPr>
          <w:szCs w:val="26"/>
        </w:rPr>
        <w:t>, Tourism and Travel Business Management, Tourism Geography, and Socio-Economic Resea</w:t>
      </w:r>
      <w:r w:rsidR="00955888" w:rsidRPr="00282095">
        <w:rPr>
          <w:szCs w:val="26"/>
        </w:rPr>
        <w:t>r</w:t>
      </w:r>
      <w:r w:rsidR="00DE6738" w:rsidRPr="00282095">
        <w:rPr>
          <w:szCs w:val="26"/>
        </w:rPr>
        <w:t>ch Methods.</w:t>
      </w:r>
    </w:p>
    <w:p w:rsidR="002B7A27" w:rsidRPr="00282095" w:rsidRDefault="002B7A27" w:rsidP="00282095">
      <w:pPr>
        <w:spacing w:line="312" w:lineRule="auto"/>
        <w:jc w:val="both"/>
        <w:rPr>
          <w:b/>
          <w:szCs w:val="26"/>
        </w:rPr>
      </w:pPr>
    </w:p>
    <w:p w:rsidR="002B7A27" w:rsidRPr="00282095" w:rsidRDefault="002B7A27" w:rsidP="00282095">
      <w:pPr>
        <w:spacing w:line="312" w:lineRule="auto"/>
        <w:jc w:val="both"/>
        <w:rPr>
          <w:szCs w:val="26"/>
        </w:rPr>
      </w:pPr>
      <w:r w:rsidRPr="00282095">
        <w:rPr>
          <w:szCs w:val="26"/>
        </w:rPr>
        <w:t xml:space="preserve">4. </w:t>
      </w:r>
      <w:r w:rsidR="00F252F2" w:rsidRPr="00282095">
        <w:rPr>
          <w:szCs w:val="26"/>
        </w:rPr>
        <w:t>COURSE DESCRIPTION</w:t>
      </w:r>
      <w:r w:rsidRPr="00282095">
        <w:rPr>
          <w:szCs w:val="26"/>
        </w:rPr>
        <w:t>:</w:t>
      </w:r>
    </w:p>
    <w:p w:rsidR="00000000" w:rsidRDefault="002B7A27">
      <w:pPr>
        <w:overflowPunct w:val="0"/>
        <w:adjustRightInd w:val="0"/>
        <w:spacing w:line="312" w:lineRule="auto"/>
        <w:jc w:val="both"/>
        <w:rPr>
          <w:del w:id="3" w:author="Admin" w:date="2016-07-16T09:36:00Z"/>
          <w:szCs w:val="26"/>
        </w:rPr>
      </w:pPr>
      <w:r w:rsidRPr="00282095">
        <w:rPr>
          <w:szCs w:val="26"/>
        </w:rPr>
        <w:t>The course "Essay on</w:t>
      </w:r>
      <w:r w:rsidR="00DE6738" w:rsidRPr="00282095">
        <w:rPr>
          <w:szCs w:val="26"/>
        </w:rPr>
        <w:t xml:space="preserve"> T</w:t>
      </w:r>
      <w:r w:rsidR="00EA7892">
        <w:rPr>
          <w:szCs w:val="26"/>
        </w:rPr>
        <w:t>ravel</w:t>
      </w:r>
      <w:r w:rsidR="00DE6738" w:rsidRPr="00282095">
        <w:rPr>
          <w:szCs w:val="26"/>
        </w:rPr>
        <w:t xml:space="preserve"> M</w:t>
      </w:r>
      <w:r w:rsidRPr="00282095">
        <w:rPr>
          <w:szCs w:val="26"/>
        </w:rPr>
        <w:t xml:space="preserve">anagement" </w:t>
      </w:r>
      <w:r w:rsidR="00F252F2" w:rsidRPr="00282095">
        <w:rPr>
          <w:szCs w:val="26"/>
        </w:rPr>
        <w:t xml:space="preserve">is the </w:t>
      </w:r>
      <w:r w:rsidR="00DE6738" w:rsidRPr="00282095">
        <w:rPr>
          <w:szCs w:val="26"/>
        </w:rPr>
        <w:t>mandatory</w:t>
      </w:r>
      <w:r w:rsidR="00F252F2" w:rsidRPr="00282095">
        <w:rPr>
          <w:szCs w:val="26"/>
        </w:rPr>
        <w:t xml:space="preserve"> course belonging</w:t>
      </w:r>
      <w:r w:rsidRPr="00282095">
        <w:rPr>
          <w:szCs w:val="26"/>
        </w:rPr>
        <w:t xml:space="preserve"> to </w:t>
      </w:r>
      <w:r w:rsidR="00DE6738" w:rsidRPr="00282095">
        <w:rPr>
          <w:szCs w:val="26"/>
        </w:rPr>
        <w:t>Tourism</w:t>
      </w:r>
      <w:r w:rsidRPr="00282095">
        <w:rPr>
          <w:szCs w:val="26"/>
        </w:rPr>
        <w:t xml:space="preserve"> Management</w:t>
      </w:r>
      <w:r w:rsidR="00F252F2" w:rsidRPr="00282095">
        <w:rPr>
          <w:szCs w:val="26"/>
        </w:rPr>
        <w:t xml:space="preserve"> major</w:t>
      </w:r>
      <w:r w:rsidRPr="00282095">
        <w:rPr>
          <w:szCs w:val="26"/>
        </w:rPr>
        <w:t xml:space="preserve"> in full-time </w:t>
      </w:r>
      <w:r w:rsidR="00F252F2" w:rsidRPr="00282095">
        <w:rPr>
          <w:szCs w:val="26"/>
        </w:rPr>
        <w:t>undergraduate</w:t>
      </w:r>
      <w:r w:rsidR="000D4C0A" w:rsidRPr="00282095">
        <w:rPr>
          <w:szCs w:val="26"/>
        </w:rPr>
        <w:t xml:space="preserve"> program under </w:t>
      </w:r>
      <w:del w:id="4" w:author="Admin" w:date="2016-07-16T09:45:00Z">
        <w:r w:rsidR="000D4C0A" w:rsidRPr="00282095" w:rsidDel="00BE5B46">
          <w:rPr>
            <w:szCs w:val="26"/>
          </w:rPr>
          <w:delText xml:space="preserve">the management of </w:delText>
        </w:r>
      </w:del>
      <w:ins w:id="5" w:author="Admin" w:date="2016-07-16T09:36:00Z">
        <w:r w:rsidR="003E0C13">
          <w:rPr>
            <w:szCs w:val="26"/>
          </w:rPr>
          <w:t>Department of</w:t>
        </w:r>
        <w:r w:rsidR="003E0C13" w:rsidRPr="00282095">
          <w:rPr>
            <w:szCs w:val="26"/>
          </w:rPr>
          <w:t xml:space="preserve"> </w:t>
        </w:r>
        <w:r w:rsidR="003E0C13">
          <w:rPr>
            <w:szCs w:val="26"/>
          </w:rPr>
          <w:t xml:space="preserve">Tourism and Travel Management, Faculty of Tourism and Hospitality. </w:t>
        </w:r>
      </w:ins>
      <w:del w:id="6" w:author="Admin" w:date="2016-07-16T09:36:00Z">
        <w:r w:rsidR="00DE6738" w:rsidRPr="00282095" w:rsidDel="003E0C13">
          <w:rPr>
            <w:szCs w:val="26"/>
          </w:rPr>
          <w:delText>Tourism and Travel ServicesM</w:delText>
        </w:r>
        <w:r w:rsidR="000D4C0A" w:rsidRPr="00282095" w:rsidDel="003E0C13">
          <w:rPr>
            <w:szCs w:val="26"/>
          </w:rPr>
          <w:delText xml:space="preserve">anagement department. </w:delText>
        </w:r>
      </w:del>
    </w:p>
    <w:p w:rsidR="00000000" w:rsidRDefault="00DE6738">
      <w:pPr>
        <w:overflowPunct w:val="0"/>
        <w:adjustRightInd w:val="0"/>
        <w:spacing w:line="312" w:lineRule="auto"/>
        <w:jc w:val="both"/>
        <w:rPr>
          <w:szCs w:val="26"/>
        </w:rPr>
      </w:pPr>
      <w:r w:rsidRPr="00282095">
        <w:rPr>
          <w:szCs w:val="26"/>
        </w:rPr>
        <w:t>The e</w:t>
      </w:r>
      <w:r w:rsidR="008E181E" w:rsidRPr="00282095">
        <w:rPr>
          <w:szCs w:val="26"/>
        </w:rPr>
        <w:t xml:space="preserve">ssay on </w:t>
      </w:r>
      <w:r w:rsidRPr="00282095">
        <w:rPr>
          <w:szCs w:val="26"/>
        </w:rPr>
        <w:t>T</w:t>
      </w:r>
      <w:r w:rsidR="00EA7892">
        <w:rPr>
          <w:szCs w:val="26"/>
        </w:rPr>
        <w:t>ravel</w:t>
      </w:r>
      <w:r w:rsidRPr="00282095">
        <w:rPr>
          <w:szCs w:val="26"/>
        </w:rPr>
        <w:t xml:space="preserve"> M</w:t>
      </w:r>
      <w:r w:rsidR="008E181E" w:rsidRPr="00282095">
        <w:rPr>
          <w:szCs w:val="26"/>
        </w:rPr>
        <w:t xml:space="preserve">anagement is the individual </w:t>
      </w:r>
      <w:r w:rsidR="00955888" w:rsidRPr="00282095">
        <w:rPr>
          <w:szCs w:val="26"/>
        </w:rPr>
        <w:t>work that enables</w:t>
      </w:r>
      <w:r w:rsidR="008E181E" w:rsidRPr="00282095">
        <w:rPr>
          <w:szCs w:val="26"/>
        </w:rPr>
        <w:t xml:space="preserve"> students to be familiar with fundamental requirements of </w:t>
      </w:r>
      <w:r w:rsidR="00C1787F" w:rsidRPr="00282095">
        <w:rPr>
          <w:szCs w:val="26"/>
        </w:rPr>
        <w:t>scientific research activities; start to build up and develop the ability of conducting a scientific research; develop the ability of information searching, individual research for students un</w:t>
      </w:r>
      <w:r w:rsidR="00F252F2" w:rsidRPr="00282095">
        <w:rPr>
          <w:szCs w:val="26"/>
        </w:rPr>
        <w:t>der the supervision of instructors</w:t>
      </w:r>
      <w:r w:rsidR="00C1787F" w:rsidRPr="00282095">
        <w:rPr>
          <w:szCs w:val="26"/>
        </w:rPr>
        <w:t xml:space="preserve"> who are assigned by </w:t>
      </w:r>
      <w:ins w:id="7" w:author="Admin" w:date="2016-07-16T09:46:00Z">
        <w:r w:rsidR="00BE5B46">
          <w:rPr>
            <w:szCs w:val="26"/>
          </w:rPr>
          <w:t>Department of</w:t>
        </w:r>
        <w:r w:rsidR="00BE5B46" w:rsidRPr="00282095">
          <w:rPr>
            <w:szCs w:val="26"/>
          </w:rPr>
          <w:t xml:space="preserve"> </w:t>
        </w:r>
        <w:r w:rsidR="00BE5B46">
          <w:rPr>
            <w:szCs w:val="26"/>
          </w:rPr>
          <w:t xml:space="preserve">Tourism and Travel Management. </w:t>
        </w:r>
      </w:ins>
      <w:del w:id="8" w:author="Admin" w:date="2016-07-16T09:46:00Z">
        <w:r w:rsidR="00955888" w:rsidRPr="00282095" w:rsidDel="00BE5B46">
          <w:rPr>
            <w:szCs w:val="26"/>
          </w:rPr>
          <w:delText xml:space="preserve">Tourism and Travel Services Management </w:delText>
        </w:r>
        <w:r w:rsidR="00C1787F" w:rsidRPr="00282095" w:rsidDel="00BE5B46">
          <w:rPr>
            <w:szCs w:val="26"/>
          </w:rPr>
          <w:delText>department</w:delText>
        </w:r>
      </w:del>
      <w:r w:rsidR="00C1787F" w:rsidRPr="00282095">
        <w:rPr>
          <w:szCs w:val="26"/>
        </w:rPr>
        <w:t xml:space="preserve">. </w:t>
      </w:r>
    </w:p>
    <w:p w:rsidR="002B7A27" w:rsidRPr="00282095" w:rsidRDefault="002B7A27" w:rsidP="00282095">
      <w:pPr>
        <w:overflowPunct w:val="0"/>
        <w:adjustRightInd w:val="0"/>
        <w:spacing w:line="312" w:lineRule="auto"/>
        <w:jc w:val="both"/>
        <w:rPr>
          <w:szCs w:val="26"/>
        </w:rPr>
      </w:pPr>
    </w:p>
    <w:p w:rsidR="002B7A27" w:rsidRPr="00282095" w:rsidRDefault="00F252F2" w:rsidP="00282095">
      <w:pPr>
        <w:overflowPunct w:val="0"/>
        <w:adjustRightInd w:val="0"/>
        <w:spacing w:line="312" w:lineRule="auto"/>
        <w:jc w:val="both"/>
        <w:rPr>
          <w:szCs w:val="26"/>
        </w:rPr>
      </w:pPr>
      <w:r w:rsidRPr="00282095">
        <w:rPr>
          <w:szCs w:val="26"/>
        </w:rPr>
        <w:t xml:space="preserve">5. COURSE OBJECTIVES: </w:t>
      </w:r>
    </w:p>
    <w:p w:rsidR="00C1787F" w:rsidRPr="00282095" w:rsidRDefault="00C1787F" w:rsidP="00282095">
      <w:pPr>
        <w:overflowPunct w:val="0"/>
        <w:adjustRightInd w:val="0"/>
        <w:spacing w:line="312" w:lineRule="auto"/>
        <w:jc w:val="both"/>
        <w:rPr>
          <w:b/>
          <w:i/>
          <w:szCs w:val="26"/>
        </w:rPr>
      </w:pPr>
      <w:r w:rsidRPr="00282095">
        <w:rPr>
          <w:b/>
          <w:i/>
          <w:szCs w:val="26"/>
        </w:rPr>
        <w:t xml:space="preserve">5.1. General objectives: </w:t>
      </w:r>
    </w:p>
    <w:p w:rsidR="00000000" w:rsidRDefault="00C1787F">
      <w:pPr>
        <w:spacing w:line="312" w:lineRule="auto"/>
        <w:ind w:firstLine="720"/>
        <w:jc w:val="both"/>
        <w:rPr>
          <w:szCs w:val="26"/>
        </w:rPr>
        <w:pPrChange w:id="9" w:author="Admin" w:date="2016-07-16T09:48:00Z">
          <w:pPr>
            <w:spacing w:line="312" w:lineRule="auto"/>
            <w:jc w:val="both"/>
          </w:pPr>
        </w:pPrChange>
      </w:pPr>
      <w:r w:rsidRPr="00282095">
        <w:rPr>
          <w:szCs w:val="26"/>
        </w:rPr>
        <w:t>- Enable students to consolidate acquired knowledge and develop profession</w:t>
      </w:r>
      <w:r w:rsidR="00F252F2" w:rsidRPr="00282095">
        <w:rPr>
          <w:szCs w:val="26"/>
        </w:rPr>
        <w:t>al</w:t>
      </w:r>
      <w:r w:rsidRPr="00282095">
        <w:rPr>
          <w:szCs w:val="26"/>
        </w:rPr>
        <w:t xml:space="preserve"> understanding which has been gained in the</w:t>
      </w:r>
      <w:r w:rsidR="00F750BB" w:rsidRPr="00282095">
        <w:rPr>
          <w:szCs w:val="26"/>
        </w:rPr>
        <w:t>se</w:t>
      </w:r>
      <w:ins w:id="10" w:author="sony vaio" w:date="2016-07-18T12:09:00Z">
        <w:r w:rsidR="00DC6D5F">
          <w:rPr>
            <w:szCs w:val="26"/>
          </w:rPr>
          <w:t xml:space="preserve"> </w:t>
        </w:r>
      </w:ins>
      <w:r w:rsidR="00F750BB" w:rsidRPr="00282095">
        <w:rPr>
          <w:szCs w:val="26"/>
        </w:rPr>
        <w:t xml:space="preserve">courses such as: </w:t>
      </w:r>
      <w:r w:rsidR="00955888" w:rsidRPr="00282095">
        <w:rPr>
          <w:szCs w:val="26"/>
        </w:rPr>
        <w:t xml:space="preserve">Tourism Economics, </w:t>
      </w:r>
      <w:r w:rsidR="00955888" w:rsidRPr="00282095">
        <w:rPr>
          <w:szCs w:val="26"/>
        </w:rPr>
        <w:lastRenderedPageBreak/>
        <w:t>Tourism and Travel Business Management, Tourism Geography, and Socio-Economic Research Methods.</w:t>
      </w:r>
    </w:p>
    <w:p w:rsidR="00000000" w:rsidRDefault="00F750BB">
      <w:pPr>
        <w:overflowPunct w:val="0"/>
        <w:adjustRightInd w:val="0"/>
        <w:spacing w:line="312" w:lineRule="auto"/>
        <w:ind w:firstLine="720"/>
        <w:jc w:val="both"/>
        <w:rPr>
          <w:szCs w:val="26"/>
        </w:rPr>
        <w:pPrChange w:id="11" w:author="Admin" w:date="2016-07-16T09:48:00Z">
          <w:pPr>
            <w:overflowPunct w:val="0"/>
            <w:adjustRightInd w:val="0"/>
            <w:spacing w:line="312" w:lineRule="auto"/>
            <w:jc w:val="both"/>
          </w:pPr>
        </w:pPrChange>
      </w:pPr>
      <w:del w:id="12" w:author="Admin" w:date="2016-07-16T09:48:00Z">
        <w:r w:rsidRPr="00282095" w:rsidDel="00BE5B46">
          <w:rPr>
            <w:szCs w:val="26"/>
          </w:rPr>
          <w:delText xml:space="preserve">- </w:delText>
        </w:r>
      </w:del>
      <w:r w:rsidR="00EA7892" w:rsidRPr="00282095">
        <w:rPr>
          <w:szCs w:val="26"/>
        </w:rPr>
        <w:t xml:space="preserve">- Rudimental prepares and trains for students to be able to conduct a small scale and plain scientific research independently, be active in </w:t>
      </w:r>
      <w:r w:rsidR="00EA7892">
        <w:rPr>
          <w:szCs w:val="26"/>
        </w:rPr>
        <w:t xml:space="preserve">a </w:t>
      </w:r>
      <w:r w:rsidR="00EA7892" w:rsidRPr="00282095">
        <w:rPr>
          <w:szCs w:val="26"/>
        </w:rPr>
        <w:t>research</w:t>
      </w:r>
      <w:r w:rsidR="00EA7892">
        <w:rPr>
          <w:szCs w:val="26"/>
        </w:rPr>
        <w:t xml:space="preserve"> problem relevant to the above courses</w:t>
      </w:r>
      <w:r w:rsidR="00EA7892" w:rsidRPr="00282095">
        <w:rPr>
          <w:szCs w:val="26"/>
        </w:rPr>
        <w:t xml:space="preserve"> in the general training program as well as in </w:t>
      </w:r>
      <w:r w:rsidR="00EA7892">
        <w:rPr>
          <w:szCs w:val="26"/>
        </w:rPr>
        <w:t xml:space="preserve">major </w:t>
      </w:r>
      <w:r w:rsidR="00EA7892" w:rsidRPr="00282095">
        <w:rPr>
          <w:szCs w:val="26"/>
        </w:rPr>
        <w:t>(</w:t>
      </w:r>
      <w:r w:rsidR="00EA7892">
        <w:rPr>
          <w:szCs w:val="26"/>
        </w:rPr>
        <w:t>synthesizing</w:t>
      </w:r>
      <w:r w:rsidR="00EA7892" w:rsidRPr="00282095">
        <w:rPr>
          <w:szCs w:val="26"/>
        </w:rPr>
        <w:t xml:space="preserve"> fundamental theory, </w:t>
      </w:r>
      <w:r w:rsidR="00EA7892">
        <w:rPr>
          <w:szCs w:val="26"/>
        </w:rPr>
        <w:t>searching document sources</w:t>
      </w:r>
      <w:r w:rsidR="00EA7892" w:rsidRPr="00282095">
        <w:rPr>
          <w:szCs w:val="26"/>
        </w:rPr>
        <w:t xml:space="preserve">, </w:t>
      </w:r>
      <w:r w:rsidR="00EA7892">
        <w:rPr>
          <w:szCs w:val="26"/>
        </w:rPr>
        <w:t xml:space="preserve">selecting </w:t>
      </w:r>
      <w:r w:rsidR="00EA7892" w:rsidRPr="00282095">
        <w:rPr>
          <w:szCs w:val="26"/>
        </w:rPr>
        <w:t>proper information sources which are releva</w:t>
      </w:r>
      <w:r w:rsidR="00EA7892">
        <w:rPr>
          <w:szCs w:val="26"/>
        </w:rPr>
        <w:t>nt to students' desired topics).</w:t>
      </w:r>
    </w:p>
    <w:p w:rsidR="000231D5" w:rsidRPr="00282095" w:rsidRDefault="00282095" w:rsidP="00282095">
      <w:pPr>
        <w:overflowPunct w:val="0"/>
        <w:adjustRightInd w:val="0"/>
        <w:spacing w:line="312" w:lineRule="auto"/>
        <w:jc w:val="both"/>
        <w:rPr>
          <w:b/>
          <w:i/>
          <w:szCs w:val="26"/>
        </w:rPr>
      </w:pPr>
      <w:r>
        <w:rPr>
          <w:b/>
          <w:i/>
          <w:szCs w:val="26"/>
        </w:rPr>
        <w:t>5</w:t>
      </w:r>
      <w:r w:rsidR="00F750BB" w:rsidRPr="00282095">
        <w:rPr>
          <w:b/>
          <w:i/>
          <w:szCs w:val="26"/>
        </w:rPr>
        <w:t xml:space="preserve">.2. </w:t>
      </w:r>
      <w:r w:rsidR="000231D5" w:rsidRPr="00282095">
        <w:rPr>
          <w:b/>
          <w:i/>
          <w:szCs w:val="26"/>
        </w:rPr>
        <w:t xml:space="preserve">Specific objectives: </w:t>
      </w:r>
    </w:p>
    <w:p w:rsidR="002B7A27" w:rsidRPr="00282095" w:rsidRDefault="002B7A27" w:rsidP="00282095">
      <w:pPr>
        <w:overflowPunct w:val="0"/>
        <w:adjustRightInd w:val="0"/>
        <w:spacing w:line="312" w:lineRule="auto"/>
        <w:jc w:val="both"/>
        <w:rPr>
          <w:b/>
          <w:i/>
          <w:szCs w:val="26"/>
        </w:rPr>
      </w:pPr>
      <w:r w:rsidRPr="00282095">
        <w:rPr>
          <w:b/>
          <w:i/>
          <w:szCs w:val="26"/>
        </w:rPr>
        <w:t xml:space="preserve">Knowledge: </w:t>
      </w:r>
    </w:p>
    <w:p w:rsidR="00955888" w:rsidRPr="00282095" w:rsidRDefault="000231D5"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Synthesize acquired fundamental knowledge in</w:t>
      </w:r>
      <w:r w:rsidR="00955888" w:rsidRPr="00282095">
        <w:rPr>
          <w:rFonts w:ascii="Times New Roman" w:hAnsi="Times New Roman"/>
          <w:sz w:val="26"/>
          <w:szCs w:val="26"/>
        </w:rPr>
        <w:t xml:space="preserve"> the</w:t>
      </w:r>
      <w:r w:rsidRPr="00282095">
        <w:rPr>
          <w:rFonts w:ascii="Times New Roman" w:hAnsi="Times New Roman"/>
          <w:sz w:val="26"/>
          <w:szCs w:val="26"/>
        </w:rPr>
        <w:t xml:space="preserve"> courses</w:t>
      </w:r>
      <w:r w:rsidR="00955888" w:rsidRPr="00282095">
        <w:rPr>
          <w:rFonts w:ascii="Times New Roman" w:hAnsi="Times New Roman"/>
          <w:sz w:val="26"/>
          <w:szCs w:val="26"/>
        </w:rPr>
        <w:t>: Tourism Economics, Tourism and Travel Business Management, Tourism Geography, and Socio-Economic Research Methods.</w:t>
      </w:r>
    </w:p>
    <w:p w:rsidR="000231D5" w:rsidRPr="00282095" w:rsidRDefault="000231D5"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Systematize acquired knowledge to apply into a particular research issue that students are interested in doing research in-depth. </w:t>
      </w:r>
    </w:p>
    <w:p w:rsidR="000231D5" w:rsidRPr="00282095" w:rsidRDefault="000231D5"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Understand thoroughly about structure and format of a scientific paper. </w:t>
      </w:r>
    </w:p>
    <w:p w:rsidR="000231D5" w:rsidRPr="00282095" w:rsidRDefault="000231D5"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Search and select proper materials that are related to </w:t>
      </w:r>
      <w:r w:rsidR="00F02152" w:rsidRPr="00282095">
        <w:rPr>
          <w:rFonts w:ascii="Times New Roman" w:hAnsi="Times New Roman"/>
          <w:sz w:val="26"/>
          <w:szCs w:val="26"/>
        </w:rPr>
        <w:t xml:space="preserve">chosen topics of students within the knowledge source above. </w:t>
      </w:r>
    </w:p>
    <w:p w:rsidR="00F02152" w:rsidRPr="00282095" w:rsidRDefault="00F02152"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Apply </w:t>
      </w:r>
      <w:r w:rsidR="008C577F" w:rsidRPr="00282095">
        <w:rPr>
          <w:rFonts w:ascii="Times New Roman" w:hAnsi="Times New Roman"/>
          <w:sz w:val="26"/>
          <w:szCs w:val="26"/>
        </w:rPr>
        <w:t>relevant and proper knowledge and materials into research, analysis and evaluation of issues in selected topics;</w:t>
      </w:r>
    </w:p>
    <w:p w:rsidR="008C577F" w:rsidRPr="00282095" w:rsidRDefault="00F252F2" w:rsidP="00282095">
      <w:pPr>
        <w:pStyle w:val="ListParagraph"/>
        <w:numPr>
          <w:ilvl w:val="0"/>
          <w:numId w:val="10"/>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Integrate r</w:t>
      </w:r>
      <w:r w:rsidR="008C577F" w:rsidRPr="00282095">
        <w:rPr>
          <w:rFonts w:ascii="Times New Roman" w:hAnsi="Times New Roman"/>
          <w:sz w:val="26"/>
          <w:szCs w:val="26"/>
        </w:rPr>
        <w:t xml:space="preserve">eal life situation, propose individual ideas and concepts, comparison and evaluation of research issues. </w:t>
      </w:r>
    </w:p>
    <w:p w:rsidR="002B7A27" w:rsidRPr="00282095" w:rsidRDefault="002B7A27" w:rsidP="00282095">
      <w:pPr>
        <w:overflowPunct w:val="0"/>
        <w:adjustRightInd w:val="0"/>
        <w:spacing w:line="312" w:lineRule="auto"/>
        <w:jc w:val="both"/>
        <w:rPr>
          <w:b/>
          <w:i/>
          <w:szCs w:val="26"/>
        </w:rPr>
      </w:pPr>
      <w:r w:rsidRPr="00282095">
        <w:rPr>
          <w:b/>
          <w:i/>
          <w:szCs w:val="26"/>
        </w:rPr>
        <w:t xml:space="preserve">Skills: </w:t>
      </w:r>
    </w:p>
    <w:p w:rsidR="008C577F" w:rsidRPr="00282095" w:rsidRDefault="00223A46" w:rsidP="00282095">
      <w:pPr>
        <w:pStyle w:val="ListParagraph"/>
        <w:numPr>
          <w:ilvl w:val="0"/>
          <w:numId w:val="11"/>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Know how to present a scientific paper - specific essay. </w:t>
      </w:r>
    </w:p>
    <w:p w:rsidR="00223A46" w:rsidRPr="00282095" w:rsidRDefault="00223A46" w:rsidP="00282095">
      <w:pPr>
        <w:pStyle w:val="ListParagraph"/>
        <w:numPr>
          <w:ilvl w:val="0"/>
          <w:numId w:val="11"/>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Know how to present, analyze, explain</w:t>
      </w:r>
      <w:r w:rsidR="002D7AC3" w:rsidRPr="00282095">
        <w:rPr>
          <w:rFonts w:ascii="Times New Roman" w:hAnsi="Times New Roman"/>
          <w:sz w:val="26"/>
          <w:szCs w:val="26"/>
        </w:rPr>
        <w:t xml:space="preserve"> research issues logically, objectively based on scientific background. </w:t>
      </w:r>
    </w:p>
    <w:p w:rsidR="002D7AC3" w:rsidRPr="00282095" w:rsidRDefault="002D7AC3" w:rsidP="00282095">
      <w:pPr>
        <w:pStyle w:val="ListParagraph"/>
        <w:numPr>
          <w:ilvl w:val="0"/>
          <w:numId w:val="11"/>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 xml:space="preserve">Get </w:t>
      </w:r>
      <w:r w:rsidR="00F252F2" w:rsidRPr="00282095">
        <w:rPr>
          <w:rFonts w:ascii="Times New Roman" w:hAnsi="Times New Roman"/>
          <w:sz w:val="26"/>
          <w:szCs w:val="26"/>
        </w:rPr>
        <w:t>to know and understand how to cite</w:t>
      </w:r>
      <w:r w:rsidRPr="00282095">
        <w:rPr>
          <w:rFonts w:ascii="Times New Roman" w:hAnsi="Times New Roman"/>
          <w:sz w:val="26"/>
          <w:szCs w:val="26"/>
        </w:rPr>
        <w:t xml:space="preserve"> the reference in a scientific paper work</w:t>
      </w:r>
    </w:p>
    <w:p w:rsidR="002D7AC3" w:rsidRPr="00282095" w:rsidRDefault="002D7AC3" w:rsidP="00282095">
      <w:pPr>
        <w:pStyle w:val="ListParagraph"/>
        <w:numPr>
          <w:ilvl w:val="0"/>
          <w:numId w:val="11"/>
        </w:numPr>
        <w:overflowPunct w:val="0"/>
        <w:adjustRightInd w:val="0"/>
        <w:spacing w:after="0" w:line="312" w:lineRule="auto"/>
        <w:jc w:val="both"/>
        <w:rPr>
          <w:rFonts w:ascii="Times New Roman" w:hAnsi="Times New Roman"/>
          <w:sz w:val="26"/>
          <w:szCs w:val="26"/>
        </w:rPr>
      </w:pPr>
      <w:r w:rsidRPr="00282095">
        <w:rPr>
          <w:rFonts w:ascii="Times New Roman" w:hAnsi="Times New Roman"/>
          <w:sz w:val="26"/>
          <w:szCs w:val="26"/>
        </w:rPr>
        <w:t>Know how to utilize Microsoft Word and other word process tools (googledocs; OpenOffice</w:t>
      </w:r>
      <w:r w:rsidR="00F252F2" w:rsidRPr="00282095">
        <w:rPr>
          <w:rFonts w:ascii="Times New Roman" w:hAnsi="Times New Roman"/>
          <w:sz w:val="26"/>
          <w:szCs w:val="26"/>
        </w:rPr>
        <w:t>, etc.</w:t>
      </w:r>
      <w:r w:rsidRPr="00282095">
        <w:rPr>
          <w:rFonts w:ascii="Times New Roman" w:hAnsi="Times New Roman"/>
          <w:sz w:val="26"/>
          <w:szCs w:val="26"/>
        </w:rPr>
        <w:t xml:space="preserve">) to conduct specific essay on hospitality management. </w:t>
      </w:r>
    </w:p>
    <w:p w:rsidR="002B7A27" w:rsidRPr="00282095" w:rsidRDefault="002B7A27" w:rsidP="00282095">
      <w:pPr>
        <w:overflowPunct w:val="0"/>
        <w:adjustRightInd w:val="0"/>
        <w:spacing w:line="312" w:lineRule="auto"/>
        <w:jc w:val="both"/>
        <w:rPr>
          <w:b/>
          <w:i/>
          <w:szCs w:val="26"/>
        </w:rPr>
      </w:pPr>
      <w:r w:rsidRPr="00282095">
        <w:rPr>
          <w:b/>
          <w:i/>
          <w:szCs w:val="26"/>
        </w:rPr>
        <w:t xml:space="preserve">Attitude: </w:t>
      </w:r>
    </w:p>
    <w:p w:rsidR="00000000" w:rsidRDefault="002B7A27">
      <w:pPr>
        <w:overflowPunct w:val="0"/>
        <w:adjustRightInd w:val="0"/>
        <w:spacing w:line="312" w:lineRule="auto"/>
        <w:ind w:firstLine="720"/>
        <w:jc w:val="both"/>
        <w:rPr>
          <w:szCs w:val="26"/>
        </w:rPr>
        <w:pPrChange w:id="13" w:author="Admin" w:date="2016-07-16T09:48:00Z">
          <w:pPr>
            <w:overflowPunct w:val="0"/>
            <w:adjustRightInd w:val="0"/>
            <w:spacing w:line="312" w:lineRule="auto"/>
            <w:jc w:val="both"/>
          </w:pPr>
        </w:pPrChange>
      </w:pPr>
      <w:r w:rsidRPr="00282095">
        <w:rPr>
          <w:szCs w:val="26"/>
        </w:rPr>
        <w:t xml:space="preserve">- </w:t>
      </w:r>
      <w:r w:rsidR="002D7AC3" w:rsidRPr="00282095">
        <w:rPr>
          <w:szCs w:val="26"/>
        </w:rPr>
        <w:t>Be serious and honest in scientific research activities</w:t>
      </w:r>
    </w:p>
    <w:p w:rsidR="00000000" w:rsidRDefault="002B7A27">
      <w:pPr>
        <w:overflowPunct w:val="0"/>
        <w:adjustRightInd w:val="0"/>
        <w:spacing w:line="312" w:lineRule="auto"/>
        <w:ind w:firstLine="720"/>
        <w:jc w:val="both"/>
        <w:rPr>
          <w:szCs w:val="26"/>
        </w:rPr>
        <w:pPrChange w:id="14" w:author="Admin" w:date="2016-07-16T09:48:00Z">
          <w:pPr>
            <w:overflowPunct w:val="0"/>
            <w:adjustRightInd w:val="0"/>
            <w:spacing w:line="312" w:lineRule="auto"/>
            <w:jc w:val="both"/>
          </w:pPr>
        </w:pPrChange>
      </w:pPr>
      <w:r w:rsidRPr="00282095">
        <w:rPr>
          <w:szCs w:val="26"/>
        </w:rPr>
        <w:t xml:space="preserve">- Be </w:t>
      </w:r>
      <w:r w:rsidR="002D7AC3" w:rsidRPr="00282095">
        <w:rPr>
          <w:szCs w:val="26"/>
        </w:rPr>
        <w:t>careful, precise in scientific research</w:t>
      </w:r>
    </w:p>
    <w:p w:rsidR="00000000" w:rsidRDefault="002D7AC3">
      <w:pPr>
        <w:overflowPunct w:val="0"/>
        <w:adjustRightInd w:val="0"/>
        <w:spacing w:line="312" w:lineRule="auto"/>
        <w:ind w:firstLine="720"/>
        <w:jc w:val="both"/>
        <w:rPr>
          <w:ins w:id="15" w:author="sony vaio" w:date="2016-07-18T12:10:00Z"/>
          <w:szCs w:val="26"/>
        </w:rPr>
        <w:pPrChange w:id="16" w:author="Admin" w:date="2016-07-16T09:48:00Z">
          <w:pPr>
            <w:overflowPunct w:val="0"/>
            <w:adjustRightInd w:val="0"/>
            <w:spacing w:line="312" w:lineRule="auto"/>
            <w:jc w:val="both"/>
          </w:pPr>
        </w:pPrChange>
      </w:pPr>
      <w:r w:rsidRPr="00282095">
        <w:rPr>
          <w:szCs w:val="26"/>
        </w:rPr>
        <w:t xml:space="preserve">- </w:t>
      </w:r>
      <w:r w:rsidR="00955888" w:rsidRPr="00282095">
        <w:rPr>
          <w:szCs w:val="26"/>
        </w:rPr>
        <w:t>Be c</w:t>
      </w:r>
      <w:r w:rsidRPr="00282095">
        <w:rPr>
          <w:szCs w:val="26"/>
        </w:rPr>
        <w:t xml:space="preserve">onscious of respect </w:t>
      </w:r>
      <w:r w:rsidR="00720EC8" w:rsidRPr="00282095">
        <w:rPr>
          <w:szCs w:val="26"/>
        </w:rPr>
        <w:t xml:space="preserve">the ideas of other researchers through references and sufficiently providing reference materials. </w:t>
      </w:r>
    </w:p>
    <w:p w:rsidR="00000000" w:rsidRDefault="0046356D">
      <w:pPr>
        <w:overflowPunct w:val="0"/>
        <w:adjustRightInd w:val="0"/>
        <w:spacing w:line="312" w:lineRule="auto"/>
        <w:ind w:firstLine="720"/>
        <w:jc w:val="both"/>
        <w:rPr>
          <w:ins w:id="17" w:author="sony vaio" w:date="2016-07-18T12:11:00Z"/>
          <w:szCs w:val="26"/>
        </w:rPr>
        <w:pPrChange w:id="18" w:author="Admin" w:date="2016-07-16T09:48:00Z">
          <w:pPr>
            <w:overflowPunct w:val="0"/>
            <w:adjustRightInd w:val="0"/>
            <w:spacing w:line="312" w:lineRule="auto"/>
            <w:jc w:val="both"/>
          </w:pPr>
        </w:pPrChange>
      </w:pPr>
    </w:p>
    <w:p w:rsidR="00000000" w:rsidRDefault="0046356D">
      <w:pPr>
        <w:overflowPunct w:val="0"/>
        <w:adjustRightInd w:val="0"/>
        <w:spacing w:line="312" w:lineRule="auto"/>
        <w:ind w:firstLine="720"/>
        <w:jc w:val="both"/>
        <w:rPr>
          <w:szCs w:val="26"/>
        </w:rPr>
        <w:pPrChange w:id="19" w:author="Admin" w:date="2016-07-16T09:48:00Z">
          <w:pPr>
            <w:overflowPunct w:val="0"/>
            <w:adjustRightInd w:val="0"/>
            <w:spacing w:line="312" w:lineRule="auto"/>
            <w:jc w:val="both"/>
          </w:pPr>
        </w:pPrChange>
      </w:pPr>
      <w:bookmarkStart w:id="20" w:name="_GoBack"/>
      <w:bookmarkEnd w:id="20"/>
    </w:p>
    <w:p w:rsidR="002B7A27" w:rsidDel="00BE5B46" w:rsidRDefault="002B7A27" w:rsidP="00282095">
      <w:pPr>
        <w:overflowPunct w:val="0"/>
        <w:adjustRightInd w:val="0"/>
        <w:spacing w:line="312" w:lineRule="auto"/>
        <w:jc w:val="both"/>
        <w:rPr>
          <w:del w:id="21" w:author="Admin" w:date="2016-07-16T09:48:00Z"/>
          <w:szCs w:val="26"/>
        </w:rPr>
      </w:pPr>
    </w:p>
    <w:p w:rsidR="00282095" w:rsidRPr="00282095" w:rsidDel="00BE5B46" w:rsidRDefault="00282095" w:rsidP="00282095">
      <w:pPr>
        <w:overflowPunct w:val="0"/>
        <w:adjustRightInd w:val="0"/>
        <w:spacing w:line="312" w:lineRule="auto"/>
        <w:jc w:val="both"/>
        <w:rPr>
          <w:del w:id="22" w:author="Admin" w:date="2016-07-16T09:48:00Z"/>
          <w:szCs w:val="26"/>
        </w:rPr>
      </w:pPr>
    </w:p>
    <w:p w:rsidR="002B7A27" w:rsidRPr="00282095" w:rsidRDefault="00F252F2" w:rsidP="00282095">
      <w:pPr>
        <w:overflowPunct w:val="0"/>
        <w:adjustRightInd w:val="0"/>
        <w:spacing w:line="312" w:lineRule="auto"/>
        <w:jc w:val="both"/>
        <w:rPr>
          <w:b/>
          <w:szCs w:val="26"/>
        </w:rPr>
      </w:pPr>
      <w:r w:rsidRPr="00282095">
        <w:rPr>
          <w:b/>
          <w:szCs w:val="26"/>
        </w:rPr>
        <w:t>6</w:t>
      </w:r>
      <w:r w:rsidRPr="00282095">
        <w:rPr>
          <w:b/>
          <w:szCs w:val="26"/>
          <w:lang w:val="vi-VN"/>
        </w:rPr>
        <w:t xml:space="preserve">. </w:t>
      </w:r>
      <w:r w:rsidRPr="00282095">
        <w:rPr>
          <w:b/>
          <w:szCs w:val="26"/>
        </w:rPr>
        <w:t>COURSE CONTENTS</w:t>
      </w:r>
      <w:r w:rsidRPr="00282095">
        <w:rPr>
          <w:b/>
          <w:szCs w:val="26"/>
          <w:lang w:val="vi-VN"/>
        </w:rPr>
        <w:t>:</w:t>
      </w:r>
    </w:p>
    <w:p w:rsidR="00774121" w:rsidRPr="00282095" w:rsidRDefault="00955888" w:rsidP="00282095">
      <w:pPr>
        <w:overflowPunct w:val="0"/>
        <w:adjustRightInd w:val="0"/>
        <w:spacing w:line="312" w:lineRule="auto"/>
        <w:jc w:val="both"/>
        <w:rPr>
          <w:szCs w:val="26"/>
        </w:rPr>
      </w:pPr>
      <w:r w:rsidRPr="00282095">
        <w:rPr>
          <w:szCs w:val="26"/>
        </w:rPr>
        <w:t>The e</w:t>
      </w:r>
      <w:r w:rsidR="00774121" w:rsidRPr="00282095">
        <w:rPr>
          <w:szCs w:val="26"/>
        </w:rPr>
        <w:t xml:space="preserve">ssay on </w:t>
      </w:r>
      <w:r w:rsidRPr="00282095">
        <w:rPr>
          <w:szCs w:val="26"/>
        </w:rPr>
        <w:t>Tourism M</w:t>
      </w:r>
      <w:r w:rsidR="00774121" w:rsidRPr="00282095">
        <w:rPr>
          <w:szCs w:val="26"/>
        </w:rPr>
        <w:t xml:space="preserve">anagement focuses on the contents which are related to tourism such as: </w:t>
      </w:r>
      <w:r w:rsidR="0028703D" w:rsidRPr="008A7338">
        <w:rPr>
          <w:szCs w:val="26"/>
        </w:rPr>
        <w:t>(</w:t>
      </w:r>
      <w:r w:rsidR="0028703D">
        <w:rPr>
          <w:szCs w:val="26"/>
        </w:rPr>
        <w:t>transport services</w:t>
      </w:r>
      <w:r w:rsidR="0028703D" w:rsidRPr="008A7338">
        <w:rPr>
          <w:szCs w:val="26"/>
        </w:rPr>
        <w:t xml:space="preserve">: </w:t>
      </w:r>
      <w:r w:rsidR="0028703D">
        <w:rPr>
          <w:szCs w:val="26"/>
        </w:rPr>
        <w:t>road transport, rail transport, cruise transport, air transport, etc.</w:t>
      </w:r>
      <w:r w:rsidR="0028703D" w:rsidRPr="008A7338">
        <w:rPr>
          <w:szCs w:val="26"/>
        </w:rPr>
        <w:t>)</w:t>
      </w:r>
      <w:r w:rsidR="0028703D">
        <w:rPr>
          <w:szCs w:val="26"/>
        </w:rPr>
        <w:t>.</w:t>
      </w:r>
    </w:p>
    <w:p w:rsidR="003D5AE3" w:rsidRPr="00282095" w:rsidRDefault="00955888" w:rsidP="00282095">
      <w:pPr>
        <w:overflowPunct w:val="0"/>
        <w:adjustRightInd w:val="0"/>
        <w:spacing w:line="312" w:lineRule="auto"/>
        <w:jc w:val="both"/>
        <w:rPr>
          <w:szCs w:val="26"/>
        </w:rPr>
      </w:pPr>
      <w:r w:rsidRPr="00282095">
        <w:rPr>
          <w:szCs w:val="26"/>
        </w:rPr>
        <w:t>The e</w:t>
      </w:r>
      <w:r w:rsidR="003D5AE3" w:rsidRPr="00282095">
        <w:rPr>
          <w:szCs w:val="26"/>
        </w:rPr>
        <w:t xml:space="preserve">ssay </w:t>
      </w:r>
      <w:r w:rsidRPr="00282095">
        <w:rPr>
          <w:szCs w:val="26"/>
        </w:rPr>
        <w:t>is conducted within</w:t>
      </w:r>
      <w:r w:rsidR="003D5AE3" w:rsidRPr="00282095">
        <w:rPr>
          <w:szCs w:val="26"/>
        </w:rPr>
        <w:t xml:space="preserve"> 15 weeks </w:t>
      </w:r>
      <w:r w:rsidRPr="00282095">
        <w:rPr>
          <w:szCs w:val="26"/>
        </w:rPr>
        <w:t>in the 6</w:t>
      </w:r>
      <w:r w:rsidRPr="00282095">
        <w:rPr>
          <w:szCs w:val="26"/>
          <w:vertAlign w:val="superscript"/>
        </w:rPr>
        <w:t>th</w:t>
      </w:r>
      <w:r w:rsidR="002826AD" w:rsidRPr="00282095">
        <w:rPr>
          <w:szCs w:val="26"/>
        </w:rPr>
        <w:t xml:space="preserve">semester of </w:t>
      </w:r>
      <w:r w:rsidR="003D5AE3" w:rsidRPr="00282095">
        <w:rPr>
          <w:szCs w:val="26"/>
        </w:rPr>
        <w:t xml:space="preserve">the program and it is allocated as below:  </w:t>
      </w:r>
    </w:p>
    <w:p w:rsidR="002B7A27" w:rsidRPr="00282095" w:rsidRDefault="002B7A27" w:rsidP="00282095">
      <w:pPr>
        <w:spacing w:line="312" w:lineRule="auto"/>
        <w:jc w:val="both"/>
        <w:rPr>
          <w:b/>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3"/>
        <w:gridCol w:w="1512"/>
        <w:gridCol w:w="7166"/>
      </w:tblGrid>
      <w:tr w:rsidR="003D5AE3" w:rsidRPr="00282095" w:rsidTr="002A5B75">
        <w:tc>
          <w:tcPr>
            <w:tcW w:w="350" w:type="pct"/>
          </w:tcPr>
          <w:p w:rsidR="003D5AE3" w:rsidRPr="00282095" w:rsidRDefault="003D5AE3" w:rsidP="00282095">
            <w:pPr>
              <w:tabs>
                <w:tab w:val="left" w:pos="720"/>
                <w:tab w:val="left" w:pos="990"/>
              </w:tabs>
              <w:spacing w:line="312" w:lineRule="auto"/>
              <w:jc w:val="both"/>
              <w:rPr>
                <w:b/>
                <w:szCs w:val="26"/>
              </w:rPr>
            </w:pPr>
            <w:r w:rsidRPr="00282095">
              <w:rPr>
                <w:b/>
                <w:szCs w:val="26"/>
              </w:rPr>
              <w:t>No</w:t>
            </w:r>
          </w:p>
        </w:tc>
        <w:tc>
          <w:tcPr>
            <w:tcW w:w="810" w:type="pct"/>
          </w:tcPr>
          <w:p w:rsidR="003D5AE3" w:rsidRPr="00282095" w:rsidRDefault="003D5AE3" w:rsidP="00282095">
            <w:pPr>
              <w:tabs>
                <w:tab w:val="left" w:pos="720"/>
                <w:tab w:val="left" w:pos="990"/>
              </w:tabs>
              <w:spacing w:line="312" w:lineRule="auto"/>
              <w:jc w:val="both"/>
              <w:rPr>
                <w:b/>
                <w:szCs w:val="26"/>
              </w:rPr>
            </w:pPr>
            <w:r w:rsidRPr="00282095">
              <w:rPr>
                <w:b/>
                <w:szCs w:val="26"/>
              </w:rPr>
              <w:t>Time</w:t>
            </w:r>
          </w:p>
        </w:tc>
        <w:tc>
          <w:tcPr>
            <w:tcW w:w="3840" w:type="pct"/>
          </w:tcPr>
          <w:p w:rsidR="003D5AE3" w:rsidRPr="00282095" w:rsidRDefault="003D5AE3" w:rsidP="00282095">
            <w:pPr>
              <w:tabs>
                <w:tab w:val="left" w:pos="720"/>
                <w:tab w:val="left" w:pos="990"/>
              </w:tabs>
              <w:spacing w:line="312" w:lineRule="auto"/>
              <w:jc w:val="both"/>
              <w:rPr>
                <w:b/>
                <w:szCs w:val="26"/>
              </w:rPr>
            </w:pPr>
            <w:r w:rsidRPr="00282095">
              <w:rPr>
                <w:b/>
                <w:szCs w:val="26"/>
              </w:rPr>
              <w:t>Content</w:t>
            </w:r>
          </w:p>
        </w:tc>
      </w:tr>
      <w:tr w:rsidR="003D5AE3" w:rsidRPr="00282095" w:rsidTr="002A5B75">
        <w:tc>
          <w:tcPr>
            <w:tcW w:w="350" w:type="pct"/>
          </w:tcPr>
          <w:p w:rsidR="003D5AE3" w:rsidRPr="00282095" w:rsidRDefault="003D5AE3" w:rsidP="00282095">
            <w:pPr>
              <w:tabs>
                <w:tab w:val="left" w:pos="720"/>
                <w:tab w:val="left" w:pos="990"/>
              </w:tabs>
              <w:spacing w:line="312" w:lineRule="auto"/>
              <w:jc w:val="both"/>
              <w:rPr>
                <w:szCs w:val="26"/>
              </w:rPr>
            </w:pPr>
            <w:r w:rsidRPr="00282095">
              <w:rPr>
                <w:szCs w:val="26"/>
              </w:rPr>
              <w:t>1</w:t>
            </w:r>
          </w:p>
        </w:tc>
        <w:tc>
          <w:tcPr>
            <w:tcW w:w="810" w:type="pct"/>
          </w:tcPr>
          <w:p w:rsidR="003D5AE3" w:rsidRPr="00282095" w:rsidRDefault="003D5AE3" w:rsidP="00282095">
            <w:pPr>
              <w:tabs>
                <w:tab w:val="left" w:pos="720"/>
                <w:tab w:val="left" w:pos="990"/>
              </w:tabs>
              <w:spacing w:line="312" w:lineRule="auto"/>
              <w:jc w:val="both"/>
              <w:rPr>
                <w:szCs w:val="26"/>
              </w:rPr>
            </w:pPr>
            <w:r w:rsidRPr="00282095">
              <w:rPr>
                <w:szCs w:val="26"/>
              </w:rPr>
              <w:t>Week 1</w:t>
            </w:r>
          </w:p>
        </w:tc>
        <w:tc>
          <w:tcPr>
            <w:tcW w:w="3840" w:type="pct"/>
          </w:tcPr>
          <w:p w:rsidR="003D5AE3" w:rsidRPr="00282095" w:rsidRDefault="003D5AE3" w:rsidP="00282095">
            <w:pPr>
              <w:tabs>
                <w:tab w:val="left" w:pos="159"/>
                <w:tab w:val="left" w:pos="990"/>
              </w:tabs>
              <w:spacing w:line="312" w:lineRule="auto"/>
              <w:jc w:val="both"/>
              <w:rPr>
                <w:szCs w:val="26"/>
              </w:rPr>
            </w:pPr>
            <w:r w:rsidRPr="00282095">
              <w:rPr>
                <w:szCs w:val="26"/>
              </w:rPr>
              <w:t>Student</w:t>
            </w:r>
            <w:r w:rsidR="002826AD" w:rsidRPr="00282095">
              <w:rPr>
                <w:szCs w:val="26"/>
              </w:rPr>
              <w:t>s</w:t>
            </w:r>
            <w:ins w:id="23" w:author="sony vaio" w:date="2016-07-18T12:10:00Z">
              <w:r w:rsidR="00DC6D5F">
                <w:rPr>
                  <w:szCs w:val="26"/>
                </w:rPr>
                <w:t xml:space="preserve"> </w:t>
              </w:r>
            </w:ins>
            <w:r w:rsidR="002826AD" w:rsidRPr="00282095">
              <w:rPr>
                <w:szCs w:val="26"/>
              </w:rPr>
              <w:t xml:space="preserve">meet their supervisor to </w:t>
            </w:r>
            <w:r w:rsidRPr="00282095">
              <w:rPr>
                <w:szCs w:val="26"/>
              </w:rPr>
              <w:t>listen</w:t>
            </w:r>
            <w:ins w:id="24" w:author="sony vaio" w:date="2016-07-18T12:09:00Z">
              <w:r w:rsidR="00DC6D5F">
                <w:rPr>
                  <w:szCs w:val="26"/>
                </w:rPr>
                <w:t xml:space="preserve"> </w:t>
              </w:r>
            </w:ins>
            <w:r w:rsidR="002826AD" w:rsidRPr="00282095">
              <w:rPr>
                <w:szCs w:val="26"/>
              </w:rPr>
              <w:t>the guideline and to be guided to conduct the essay.</w:t>
            </w:r>
          </w:p>
        </w:tc>
      </w:tr>
      <w:tr w:rsidR="003D5AE3" w:rsidRPr="00282095" w:rsidTr="002A5B75">
        <w:tc>
          <w:tcPr>
            <w:tcW w:w="350" w:type="pct"/>
          </w:tcPr>
          <w:p w:rsidR="003D5AE3" w:rsidRPr="00282095" w:rsidRDefault="003D5AE3" w:rsidP="00282095">
            <w:pPr>
              <w:tabs>
                <w:tab w:val="left" w:pos="720"/>
                <w:tab w:val="left" w:pos="990"/>
              </w:tabs>
              <w:spacing w:line="312" w:lineRule="auto"/>
              <w:jc w:val="both"/>
              <w:rPr>
                <w:szCs w:val="26"/>
              </w:rPr>
            </w:pPr>
            <w:r w:rsidRPr="00282095">
              <w:rPr>
                <w:szCs w:val="26"/>
              </w:rPr>
              <w:t>2</w:t>
            </w:r>
          </w:p>
        </w:tc>
        <w:tc>
          <w:tcPr>
            <w:tcW w:w="810" w:type="pct"/>
          </w:tcPr>
          <w:p w:rsidR="003D5AE3" w:rsidRPr="00282095" w:rsidRDefault="003D5AE3" w:rsidP="00282095">
            <w:pPr>
              <w:tabs>
                <w:tab w:val="left" w:pos="720"/>
                <w:tab w:val="left" w:pos="990"/>
              </w:tabs>
              <w:spacing w:line="312" w:lineRule="auto"/>
              <w:jc w:val="both"/>
              <w:rPr>
                <w:szCs w:val="26"/>
              </w:rPr>
            </w:pPr>
            <w:r w:rsidRPr="00282095">
              <w:rPr>
                <w:szCs w:val="26"/>
              </w:rPr>
              <w:t>Week 2, 3</w:t>
            </w:r>
          </w:p>
        </w:tc>
        <w:tc>
          <w:tcPr>
            <w:tcW w:w="3840" w:type="pct"/>
          </w:tcPr>
          <w:p w:rsidR="003D5AE3" w:rsidRPr="00282095" w:rsidRDefault="00512F47" w:rsidP="00282095">
            <w:pPr>
              <w:tabs>
                <w:tab w:val="left" w:pos="159"/>
                <w:tab w:val="left" w:pos="990"/>
              </w:tabs>
              <w:spacing w:line="312" w:lineRule="auto"/>
              <w:jc w:val="both"/>
              <w:rPr>
                <w:szCs w:val="26"/>
              </w:rPr>
            </w:pPr>
            <w:r w:rsidRPr="00282095">
              <w:rPr>
                <w:szCs w:val="26"/>
              </w:rPr>
              <w:t xml:space="preserve">Accomplish </w:t>
            </w:r>
            <w:r w:rsidR="00317E71" w:rsidRPr="00393834">
              <w:rPr>
                <w:szCs w:val="26"/>
              </w:rPr>
              <w:t>preliminary</w:t>
            </w:r>
            <w:r w:rsidR="00317E71">
              <w:rPr>
                <w:szCs w:val="26"/>
              </w:rPr>
              <w:t xml:space="preserve"> proposal, </w:t>
            </w:r>
            <w:r w:rsidR="00317E71" w:rsidRPr="00393834">
              <w:rPr>
                <w:szCs w:val="26"/>
              </w:rPr>
              <w:t xml:space="preserve">detailed </w:t>
            </w:r>
            <w:r w:rsidR="00317E71">
              <w:rPr>
                <w:szCs w:val="26"/>
              </w:rPr>
              <w:t>proposal</w:t>
            </w:r>
            <w:ins w:id="25" w:author="sony vaio" w:date="2016-07-18T12:09:00Z">
              <w:r w:rsidR="00DC6D5F">
                <w:rPr>
                  <w:szCs w:val="26"/>
                </w:rPr>
                <w:t xml:space="preserve"> </w:t>
              </w:r>
            </w:ins>
            <w:r w:rsidRPr="00282095">
              <w:rPr>
                <w:szCs w:val="26"/>
              </w:rPr>
              <w:t>of the essay</w:t>
            </w:r>
          </w:p>
        </w:tc>
      </w:tr>
      <w:tr w:rsidR="003D5AE3" w:rsidRPr="00282095" w:rsidTr="002A5B75">
        <w:tc>
          <w:tcPr>
            <w:tcW w:w="350" w:type="pct"/>
          </w:tcPr>
          <w:p w:rsidR="003D5AE3" w:rsidRPr="00282095" w:rsidRDefault="003D5AE3" w:rsidP="00282095">
            <w:pPr>
              <w:tabs>
                <w:tab w:val="left" w:pos="720"/>
                <w:tab w:val="left" w:pos="990"/>
              </w:tabs>
              <w:spacing w:line="312" w:lineRule="auto"/>
              <w:jc w:val="both"/>
              <w:rPr>
                <w:szCs w:val="26"/>
              </w:rPr>
            </w:pPr>
            <w:r w:rsidRPr="00282095">
              <w:rPr>
                <w:szCs w:val="26"/>
              </w:rPr>
              <w:t>3</w:t>
            </w:r>
          </w:p>
        </w:tc>
        <w:tc>
          <w:tcPr>
            <w:tcW w:w="810" w:type="pct"/>
          </w:tcPr>
          <w:p w:rsidR="003D5AE3" w:rsidRPr="00282095" w:rsidRDefault="003D5AE3" w:rsidP="00282095">
            <w:pPr>
              <w:tabs>
                <w:tab w:val="left" w:pos="720"/>
                <w:tab w:val="left" w:pos="990"/>
              </w:tabs>
              <w:spacing w:line="312" w:lineRule="auto"/>
              <w:jc w:val="both"/>
              <w:rPr>
                <w:szCs w:val="26"/>
              </w:rPr>
            </w:pPr>
            <w:r w:rsidRPr="00282095">
              <w:rPr>
                <w:szCs w:val="26"/>
              </w:rPr>
              <w:t xml:space="preserve">Week 4-15 </w:t>
            </w:r>
          </w:p>
        </w:tc>
        <w:tc>
          <w:tcPr>
            <w:tcW w:w="3840" w:type="pct"/>
          </w:tcPr>
          <w:p w:rsidR="003D5AE3" w:rsidRPr="00282095" w:rsidRDefault="00512F47" w:rsidP="00282095">
            <w:pPr>
              <w:tabs>
                <w:tab w:val="left" w:pos="720"/>
                <w:tab w:val="left" w:pos="990"/>
              </w:tabs>
              <w:spacing w:line="312" w:lineRule="auto"/>
              <w:jc w:val="both"/>
              <w:rPr>
                <w:szCs w:val="26"/>
              </w:rPr>
            </w:pPr>
            <w:r w:rsidRPr="00282095">
              <w:rPr>
                <w:szCs w:val="26"/>
              </w:rPr>
              <w:t xml:space="preserve">Complete and </w:t>
            </w:r>
            <w:r w:rsidR="002826AD" w:rsidRPr="00282095">
              <w:rPr>
                <w:szCs w:val="26"/>
              </w:rPr>
              <w:t xml:space="preserve">submit the </w:t>
            </w:r>
            <w:r w:rsidRPr="00282095">
              <w:rPr>
                <w:szCs w:val="26"/>
              </w:rPr>
              <w:t xml:space="preserve">essay </w:t>
            </w:r>
          </w:p>
        </w:tc>
      </w:tr>
    </w:tbl>
    <w:p w:rsidR="002B7A27" w:rsidRPr="00282095" w:rsidRDefault="002B7A27" w:rsidP="00282095">
      <w:pPr>
        <w:spacing w:line="312" w:lineRule="auto"/>
        <w:jc w:val="both"/>
        <w:rPr>
          <w:szCs w:val="26"/>
        </w:rPr>
      </w:pPr>
    </w:p>
    <w:p w:rsidR="006A7DFE" w:rsidRPr="00282095" w:rsidRDefault="002826AD" w:rsidP="00282095">
      <w:pPr>
        <w:spacing w:line="312" w:lineRule="auto"/>
        <w:jc w:val="both"/>
        <w:rPr>
          <w:szCs w:val="26"/>
        </w:rPr>
      </w:pPr>
      <w:r w:rsidRPr="00282095">
        <w:rPr>
          <w:szCs w:val="26"/>
        </w:rPr>
        <w:t>The content of e</w:t>
      </w:r>
      <w:r w:rsidR="006A7DFE" w:rsidRPr="00282095">
        <w:rPr>
          <w:szCs w:val="26"/>
        </w:rPr>
        <w:t xml:space="preserve">ssay on </w:t>
      </w:r>
      <w:r w:rsidRPr="00282095">
        <w:rPr>
          <w:szCs w:val="26"/>
        </w:rPr>
        <w:t>T</w:t>
      </w:r>
      <w:r w:rsidR="0028703D">
        <w:rPr>
          <w:szCs w:val="26"/>
        </w:rPr>
        <w:t>ravel</w:t>
      </w:r>
      <w:r w:rsidRPr="00282095">
        <w:rPr>
          <w:szCs w:val="26"/>
        </w:rPr>
        <w:t xml:space="preserve"> Management </w:t>
      </w:r>
      <w:r w:rsidR="006A7DFE" w:rsidRPr="00282095">
        <w:rPr>
          <w:szCs w:val="26"/>
        </w:rPr>
        <w:t xml:space="preserve">includes these parts below: </w:t>
      </w:r>
    </w:p>
    <w:p w:rsidR="006A7DFE" w:rsidRPr="00282095" w:rsidRDefault="006A7DFE" w:rsidP="00282095">
      <w:pPr>
        <w:spacing w:line="312" w:lineRule="auto"/>
        <w:jc w:val="both"/>
        <w:rPr>
          <w:b/>
          <w:i/>
          <w:szCs w:val="26"/>
        </w:rPr>
      </w:pPr>
      <w:r w:rsidRPr="00282095">
        <w:rPr>
          <w:b/>
          <w:i/>
          <w:szCs w:val="26"/>
        </w:rPr>
        <w:t>I. Introduction</w:t>
      </w:r>
    </w:p>
    <w:p w:rsidR="00000000" w:rsidRDefault="006A7DFE">
      <w:pPr>
        <w:spacing w:line="312" w:lineRule="auto"/>
        <w:jc w:val="both"/>
        <w:rPr>
          <w:szCs w:val="26"/>
        </w:rPr>
      </w:pPr>
      <w:r w:rsidRPr="00282095">
        <w:rPr>
          <w:szCs w:val="26"/>
        </w:rPr>
        <w:t xml:space="preserve">This part of Essay on </w:t>
      </w:r>
      <w:r w:rsidR="0028703D">
        <w:rPr>
          <w:szCs w:val="26"/>
        </w:rPr>
        <w:t xml:space="preserve">Travel </w:t>
      </w:r>
      <w:r w:rsidRPr="00282095">
        <w:rPr>
          <w:szCs w:val="26"/>
        </w:rPr>
        <w:t xml:space="preserve">Management is required to clarify such contents as: </w:t>
      </w:r>
      <w:del w:id="26" w:author="Admin" w:date="2016-07-16T09:49:00Z">
        <w:r w:rsidRPr="00282095" w:rsidDel="00BE5B46">
          <w:rPr>
            <w:szCs w:val="26"/>
          </w:rPr>
          <w:delText>rationale of topic selection</w:delText>
        </w:r>
      </w:del>
      <w:ins w:id="27" w:author="Admin" w:date="2016-07-16T09:49:00Z">
        <w:r w:rsidR="00BE5B46">
          <w:rPr>
            <w:szCs w:val="26"/>
          </w:rPr>
          <w:t>justification</w:t>
        </w:r>
      </w:ins>
      <w:r w:rsidRPr="00282095">
        <w:rPr>
          <w:szCs w:val="26"/>
        </w:rPr>
        <w:t xml:space="preserve">, </w:t>
      </w:r>
      <w:r w:rsidR="0073345A" w:rsidRPr="00282095">
        <w:rPr>
          <w:szCs w:val="26"/>
        </w:rPr>
        <w:t>research objectives, research subjects, research scope, research methods</w:t>
      </w:r>
      <w:r w:rsidR="00282095" w:rsidRPr="00282095">
        <w:rPr>
          <w:szCs w:val="26"/>
        </w:rPr>
        <w:t>,</w:t>
      </w:r>
      <w:ins w:id="28" w:author="Admin" w:date="2016-07-16T09:49:00Z">
        <w:r w:rsidR="00BE5B46">
          <w:rPr>
            <w:szCs w:val="26"/>
          </w:rPr>
          <w:t xml:space="preserve"> </w:t>
        </w:r>
      </w:ins>
      <w:r w:rsidR="00BE7913" w:rsidRPr="00282095">
        <w:rPr>
          <w:szCs w:val="26"/>
        </w:rPr>
        <w:t xml:space="preserve">and </w:t>
      </w:r>
      <w:r w:rsidR="00282095" w:rsidRPr="00282095">
        <w:rPr>
          <w:szCs w:val="26"/>
        </w:rPr>
        <w:t>structure</w:t>
      </w:r>
      <w:r w:rsidR="00BE7913" w:rsidRPr="00282095">
        <w:rPr>
          <w:szCs w:val="26"/>
        </w:rPr>
        <w:t xml:space="preserve"> of the essay. </w:t>
      </w:r>
    </w:p>
    <w:p w:rsidR="00BE7913" w:rsidRPr="00282095" w:rsidRDefault="00BE7913" w:rsidP="00282095">
      <w:pPr>
        <w:pStyle w:val="ListParagraph"/>
        <w:spacing w:after="0" w:line="312" w:lineRule="auto"/>
        <w:ind w:left="0"/>
        <w:jc w:val="both"/>
        <w:rPr>
          <w:rFonts w:ascii="Times New Roman" w:hAnsi="Times New Roman"/>
          <w:b/>
          <w:i/>
          <w:sz w:val="26"/>
          <w:szCs w:val="26"/>
        </w:rPr>
      </w:pPr>
      <w:r w:rsidRPr="00282095">
        <w:rPr>
          <w:rFonts w:ascii="Times New Roman" w:hAnsi="Times New Roman"/>
          <w:b/>
          <w:i/>
          <w:sz w:val="26"/>
          <w:szCs w:val="26"/>
        </w:rPr>
        <w:t>II. Body (Problem Solving)</w:t>
      </w:r>
    </w:p>
    <w:p w:rsidR="00BE7913" w:rsidRPr="00282095" w:rsidRDefault="00857E28" w:rsidP="00282095">
      <w:pPr>
        <w:pStyle w:val="ListParagraph"/>
        <w:spacing w:after="0" w:line="312" w:lineRule="auto"/>
        <w:ind w:left="0"/>
        <w:jc w:val="both"/>
        <w:rPr>
          <w:rFonts w:ascii="Times New Roman" w:hAnsi="Times New Roman"/>
          <w:sz w:val="26"/>
          <w:szCs w:val="26"/>
        </w:rPr>
      </w:pPr>
      <w:r w:rsidRPr="00282095">
        <w:rPr>
          <w:rFonts w:ascii="Times New Roman" w:hAnsi="Times New Roman"/>
          <w:sz w:val="26"/>
          <w:szCs w:val="26"/>
        </w:rPr>
        <w:t xml:space="preserve">The content of Essay on </w:t>
      </w:r>
      <w:r w:rsidR="0028703D">
        <w:rPr>
          <w:rFonts w:ascii="Times New Roman" w:hAnsi="Times New Roman"/>
          <w:sz w:val="26"/>
          <w:szCs w:val="26"/>
        </w:rPr>
        <w:t xml:space="preserve">Travel </w:t>
      </w:r>
      <w:r w:rsidRPr="00282095">
        <w:rPr>
          <w:rFonts w:ascii="Times New Roman" w:hAnsi="Times New Roman"/>
          <w:sz w:val="26"/>
          <w:szCs w:val="26"/>
        </w:rPr>
        <w:t xml:space="preserve">Management includes: </w:t>
      </w:r>
    </w:p>
    <w:p w:rsidR="00000000" w:rsidRDefault="00857E28">
      <w:pPr>
        <w:pStyle w:val="ListParagraph"/>
        <w:spacing w:after="0" w:line="312" w:lineRule="auto"/>
        <w:ind w:left="0" w:firstLine="720"/>
        <w:jc w:val="both"/>
        <w:rPr>
          <w:rFonts w:ascii="Times New Roman" w:hAnsi="Times New Roman"/>
          <w:sz w:val="26"/>
          <w:szCs w:val="26"/>
        </w:rPr>
        <w:pPrChange w:id="29" w:author="Admin" w:date="2016-07-16T09:49:00Z">
          <w:pPr>
            <w:pStyle w:val="ListParagraph"/>
            <w:spacing w:after="0" w:line="312" w:lineRule="auto"/>
            <w:ind w:left="0"/>
            <w:jc w:val="both"/>
          </w:pPr>
        </w:pPrChange>
      </w:pPr>
      <w:r w:rsidRPr="00282095">
        <w:rPr>
          <w:rFonts w:ascii="Times New Roman" w:hAnsi="Times New Roman"/>
          <w:sz w:val="26"/>
          <w:szCs w:val="26"/>
        </w:rPr>
        <w:t>- Illustration and analysis of theoretical base about research problems</w:t>
      </w:r>
    </w:p>
    <w:p w:rsidR="00000000" w:rsidRDefault="00857E28">
      <w:pPr>
        <w:pStyle w:val="ListParagraph"/>
        <w:spacing w:after="0" w:line="312" w:lineRule="auto"/>
        <w:ind w:left="0" w:firstLine="720"/>
        <w:jc w:val="both"/>
        <w:rPr>
          <w:rFonts w:ascii="Times New Roman" w:hAnsi="Times New Roman"/>
          <w:sz w:val="26"/>
          <w:szCs w:val="26"/>
        </w:rPr>
        <w:pPrChange w:id="30" w:author="Admin" w:date="2016-07-16T09:49:00Z">
          <w:pPr>
            <w:pStyle w:val="ListParagraph"/>
            <w:spacing w:after="0" w:line="312" w:lineRule="auto"/>
            <w:ind w:left="0"/>
            <w:jc w:val="both"/>
          </w:pPr>
        </w:pPrChange>
      </w:pPr>
      <w:r w:rsidRPr="00282095">
        <w:rPr>
          <w:rFonts w:ascii="Times New Roman" w:hAnsi="Times New Roman"/>
          <w:sz w:val="26"/>
          <w:szCs w:val="26"/>
        </w:rPr>
        <w:t xml:space="preserve">- Apply learnt theory into practical issues in reality, analyze and evaluate research problems based on practical aspects or find out the theoretical unfulfilled gaps and solve the research problems on theoretical view. </w:t>
      </w:r>
    </w:p>
    <w:p w:rsidR="00000000" w:rsidRDefault="00857E28">
      <w:pPr>
        <w:pStyle w:val="ListParagraph"/>
        <w:spacing w:after="0" w:line="312" w:lineRule="auto"/>
        <w:ind w:left="0" w:firstLine="720"/>
        <w:jc w:val="both"/>
        <w:rPr>
          <w:rFonts w:ascii="Times New Roman" w:hAnsi="Times New Roman"/>
          <w:sz w:val="26"/>
          <w:szCs w:val="26"/>
        </w:rPr>
        <w:pPrChange w:id="31" w:author="Admin" w:date="2016-07-16T09:49:00Z">
          <w:pPr>
            <w:pStyle w:val="ListParagraph"/>
            <w:spacing w:after="0" w:line="312" w:lineRule="auto"/>
            <w:ind w:left="0"/>
            <w:jc w:val="both"/>
          </w:pPr>
        </w:pPrChange>
      </w:pPr>
      <w:r w:rsidRPr="00282095">
        <w:rPr>
          <w:rFonts w:ascii="Times New Roman" w:hAnsi="Times New Roman"/>
          <w:sz w:val="26"/>
          <w:szCs w:val="26"/>
        </w:rPr>
        <w:t xml:space="preserve">- Draw relevant lessons, experiences, and propose some ideas, suggestions, possible solutions to solve the problems above. </w:t>
      </w:r>
    </w:p>
    <w:p w:rsidR="00857E28" w:rsidRPr="00282095" w:rsidRDefault="00857E28" w:rsidP="00282095">
      <w:pPr>
        <w:pStyle w:val="ListParagraph"/>
        <w:spacing w:after="0" w:line="312" w:lineRule="auto"/>
        <w:ind w:left="0"/>
        <w:jc w:val="both"/>
        <w:rPr>
          <w:rFonts w:ascii="Times New Roman" w:hAnsi="Times New Roman"/>
          <w:b/>
          <w:i/>
          <w:sz w:val="26"/>
          <w:szCs w:val="26"/>
        </w:rPr>
      </w:pPr>
      <w:r w:rsidRPr="00282095">
        <w:rPr>
          <w:rFonts w:ascii="Times New Roman" w:hAnsi="Times New Roman"/>
          <w:b/>
          <w:i/>
          <w:sz w:val="26"/>
          <w:szCs w:val="26"/>
        </w:rPr>
        <w:t>III. Conclusion</w:t>
      </w:r>
    </w:p>
    <w:p w:rsidR="00000000" w:rsidRDefault="007C5138">
      <w:pPr>
        <w:pStyle w:val="ListParagraph"/>
        <w:spacing w:after="0" w:line="312" w:lineRule="auto"/>
        <w:ind w:left="0"/>
        <w:jc w:val="both"/>
        <w:rPr>
          <w:rFonts w:ascii="Times New Roman" w:hAnsi="Times New Roman"/>
          <w:sz w:val="26"/>
          <w:szCs w:val="26"/>
        </w:rPr>
      </w:pPr>
      <w:r>
        <w:rPr>
          <w:rFonts w:ascii="Times New Roman" w:hAnsi="Times New Roman"/>
          <w:sz w:val="26"/>
          <w:szCs w:val="26"/>
        </w:rPr>
        <w:t>This part of</w:t>
      </w:r>
      <w:r w:rsidR="00857E28" w:rsidRPr="00282095">
        <w:rPr>
          <w:rFonts w:ascii="Times New Roman" w:hAnsi="Times New Roman"/>
          <w:sz w:val="26"/>
          <w:szCs w:val="26"/>
        </w:rPr>
        <w:t xml:space="preserve"> the essay need</w:t>
      </w:r>
      <w:r w:rsidR="00282095">
        <w:rPr>
          <w:rFonts w:ascii="Times New Roman" w:hAnsi="Times New Roman"/>
          <w:sz w:val="26"/>
          <w:szCs w:val="26"/>
        </w:rPr>
        <w:t>s</w:t>
      </w:r>
      <w:r w:rsidR="00857E28" w:rsidRPr="00282095">
        <w:rPr>
          <w:rFonts w:ascii="Times New Roman" w:hAnsi="Times New Roman"/>
          <w:sz w:val="26"/>
          <w:szCs w:val="26"/>
        </w:rPr>
        <w:t xml:space="preserve"> to illustrate in brief the finding</w:t>
      </w:r>
      <w:r w:rsidR="00282095">
        <w:rPr>
          <w:rFonts w:ascii="Times New Roman" w:hAnsi="Times New Roman"/>
          <w:sz w:val="26"/>
          <w:szCs w:val="26"/>
        </w:rPr>
        <w:t>s and results</w:t>
      </w:r>
      <w:r w:rsidR="00857E28" w:rsidRPr="00282095">
        <w:rPr>
          <w:rFonts w:ascii="Times New Roman" w:hAnsi="Times New Roman"/>
          <w:sz w:val="26"/>
          <w:szCs w:val="26"/>
        </w:rPr>
        <w:t xml:space="preserve"> and meaning of the research. </w:t>
      </w:r>
    </w:p>
    <w:p w:rsidR="003958DB" w:rsidRPr="00282095" w:rsidRDefault="003958DB" w:rsidP="00282095">
      <w:pPr>
        <w:spacing w:line="312" w:lineRule="auto"/>
        <w:jc w:val="both"/>
        <w:rPr>
          <w:b/>
          <w:szCs w:val="26"/>
        </w:rPr>
      </w:pPr>
    </w:p>
    <w:p w:rsidR="002B7A27" w:rsidRPr="00282095" w:rsidRDefault="00857E28" w:rsidP="00282095">
      <w:pPr>
        <w:spacing w:line="312" w:lineRule="auto"/>
        <w:jc w:val="both"/>
        <w:rPr>
          <w:b/>
          <w:szCs w:val="26"/>
        </w:rPr>
      </w:pPr>
      <w:r w:rsidRPr="00282095">
        <w:rPr>
          <w:b/>
          <w:szCs w:val="26"/>
        </w:rPr>
        <w:t>7</w:t>
      </w:r>
      <w:r w:rsidR="002B7A27" w:rsidRPr="00282095">
        <w:rPr>
          <w:b/>
          <w:szCs w:val="26"/>
        </w:rPr>
        <w:t>. REFERENCES:</w:t>
      </w:r>
    </w:p>
    <w:p w:rsidR="00857E28" w:rsidRPr="00282095" w:rsidRDefault="00857E28" w:rsidP="00282095">
      <w:pPr>
        <w:spacing w:line="312" w:lineRule="auto"/>
        <w:jc w:val="both"/>
        <w:rPr>
          <w:color w:val="000000"/>
          <w:szCs w:val="26"/>
        </w:rPr>
      </w:pPr>
      <w:r w:rsidRPr="00282095">
        <w:rPr>
          <w:color w:val="000000"/>
          <w:szCs w:val="26"/>
        </w:rPr>
        <w:t>1. Bryman, A. (2008</w:t>
      </w:r>
      <w:r w:rsidRPr="00282095">
        <w:rPr>
          <w:i/>
          <w:color w:val="000000"/>
          <w:szCs w:val="26"/>
        </w:rPr>
        <w:t>)</w:t>
      </w:r>
      <w:r w:rsidR="00282095">
        <w:rPr>
          <w:i/>
          <w:color w:val="000000"/>
          <w:szCs w:val="26"/>
        </w:rPr>
        <w:t xml:space="preserve">, </w:t>
      </w:r>
      <w:r w:rsidRPr="00282095">
        <w:rPr>
          <w:i/>
          <w:color w:val="000000"/>
          <w:szCs w:val="26"/>
        </w:rPr>
        <w:t>Social research methods</w:t>
      </w:r>
      <w:r w:rsidRPr="00282095">
        <w:rPr>
          <w:color w:val="000000"/>
          <w:szCs w:val="26"/>
        </w:rPr>
        <w:t>, Third edition, Oxford University Press (Bản</w:t>
      </w:r>
      <w:ins w:id="32" w:author="sony vaio" w:date="2016-07-18T12:10:00Z">
        <w:r w:rsidR="00DC6D5F">
          <w:rPr>
            <w:color w:val="000000"/>
            <w:szCs w:val="26"/>
          </w:rPr>
          <w:t xml:space="preserve"> </w:t>
        </w:r>
      </w:ins>
      <w:r w:rsidRPr="00282095">
        <w:rPr>
          <w:color w:val="000000"/>
          <w:szCs w:val="26"/>
        </w:rPr>
        <w:t>dịch</w:t>
      </w:r>
      <w:ins w:id="33" w:author="sony vaio" w:date="2016-07-18T12:10:00Z">
        <w:r w:rsidR="00DC6D5F">
          <w:rPr>
            <w:color w:val="000000"/>
            <w:szCs w:val="26"/>
          </w:rPr>
          <w:t xml:space="preserve"> </w:t>
        </w:r>
      </w:ins>
      <w:r w:rsidRPr="00282095">
        <w:rPr>
          <w:color w:val="000000"/>
          <w:szCs w:val="26"/>
        </w:rPr>
        <w:t>của</w:t>
      </w:r>
      <w:ins w:id="34" w:author="sony vaio" w:date="2016-07-18T12:10:00Z">
        <w:r w:rsidR="00DC6D5F">
          <w:rPr>
            <w:color w:val="000000"/>
            <w:szCs w:val="26"/>
          </w:rPr>
          <w:t xml:space="preserve"> </w:t>
        </w:r>
      </w:ins>
      <w:r w:rsidRPr="00282095">
        <w:rPr>
          <w:color w:val="000000"/>
          <w:szCs w:val="26"/>
        </w:rPr>
        <w:t>Đại</w:t>
      </w:r>
      <w:ins w:id="35" w:author="sony vaio" w:date="2016-07-18T12:10:00Z">
        <w:r w:rsidR="00DC6D5F">
          <w:rPr>
            <w:color w:val="000000"/>
            <w:szCs w:val="26"/>
          </w:rPr>
          <w:t xml:space="preserve"> </w:t>
        </w:r>
      </w:ins>
      <w:r w:rsidRPr="00282095">
        <w:rPr>
          <w:color w:val="000000"/>
          <w:szCs w:val="26"/>
        </w:rPr>
        <w:t>học</w:t>
      </w:r>
      <w:ins w:id="36" w:author="sony vaio" w:date="2016-07-18T12:10:00Z">
        <w:r w:rsidR="00DC6D5F">
          <w:rPr>
            <w:color w:val="000000"/>
            <w:szCs w:val="26"/>
          </w:rPr>
          <w:t xml:space="preserve"> </w:t>
        </w:r>
      </w:ins>
      <w:r w:rsidRPr="00282095">
        <w:rPr>
          <w:color w:val="000000"/>
          <w:szCs w:val="26"/>
        </w:rPr>
        <w:t>Kinh</w:t>
      </w:r>
      <w:ins w:id="37" w:author="sony vaio" w:date="2016-07-18T12:10:00Z">
        <w:r w:rsidR="00DC6D5F">
          <w:rPr>
            <w:color w:val="000000"/>
            <w:szCs w:val="26"/>
          </w:rPr>
          <w:t xml:space="preserve"> </w:t>
        </w:r>
      </w:ins>
      <w:r w:rsidRPr="00282095">
        <w:rPr>
          <w:color w:val="000000"/>
          <w:szCs w:val="26"/>
        </w:rPr>
        <w:t>tế</w:t>
      </w:r>
      <w:ins w:id="38" w:author="sony vaio" w:date="2016-07-18T12:10:00Z">
        <w:r w:rsidR="00DC6D5F">
          <w:rPr>
            <w:color w:val="000000"/>
            <w:szCs w:val="26"/>
          </w:rPr>
          <w:t xml:space="preserve"> </w:t>
        </w:r>
      </w:ins>
      <w:r w:rsidRPr="00282095">
        <w:rPr>
          <w:color w:val="000000"/>
          <w:szCs w:val="26"/>
        </w:rPr>
        <w:t>Quốc</w:t>
      </w:r>
      <w:ins w:id="39" w:author="sony vaio" w:date="2016-07-18T12:10:00Z">
        <w:r w:rsidR="00DC6D5F">
          <w:rPr>
            <w:color w:val="000000"/>
            <w:szCs w:val="26"/>
          </w:rPr>
          <w:t xml:space="preserve"> </w:t>
        </w:r>
      </w:ins>
      <w:r w:rsidRPr="00282095">
        <w:rPr>
          <w:color w:val="000000"/>
          <w:szCs w:val="26"/>
        </w:rPr>
        <w:t>dân).</w:t>
      </w:r>
    </w:p>
    <w:p w:rsidR="00857E28" w:rsidRPr="00282095" w:rsidRDefault="00857E28" w:rsidP="00282095">
      <w:pPr>
        <w:spacing w:line="312" w:lineRule="auto"/>
        <w:jc w:val="both"/>
        <w:rPr>
          <w:szCs w:val="26"/>
        </w:rPr>
      </w:pPr>
      <w:r w:rsidRPr="00282095">
        <w:rPr>
          <w:color w:val="000000"/>
          <w:szCs w:val="26"/>
        </w:rPr>
        <w:t>2. Saunders</w:t>
      </w:r>
      <w:r w:rsidRPr="00282095">
        <w:rPr>
          <w:szCs w:val="26"/>
        </w:rPr>
        <w:t xml:space="preserve">, M., P. Lewis, và A. Thornhill (2009), </w:t>
      </w:r>
      <w:r w:rsidRPr="00282095">
        <w:rPr>
          <w:i/>
          <w:szCs w:val="26"/>
        </w:rPr>
        <w:t>Phương</w:t>
      </w:r>
      <w:ins w:id="40" w:author="sony vaio" w:date="2016-07-18T12:10:00Z">
        <w:r w:rsidR="00DC6D5F">
          <w:rPr>
            <w:i/>
            <w:szCs w:val="26"/>
          </w:rPr>
          <w:t xml:space="preserve"> </w:t>
        </w:r>
      </w:ins>
      <w:r w:rsidRPr="00282095">
        <w:rPr>
          <w:i/>
          <w:szCs w:val="26"/>
        </w:rPr>
        <w:t>pháp</w:t>
      </w:r>
      <w:ins w:id="41" w:author="sony vaio" w:date="2016-07-18T12:10:00Z">
        <w:r w:rsidR="00DC6D5F">
          <w:rPr>
            <w:i/>
            <w:szCs w:val="26"/>
          </w:rPr>
          <w:t xml:space="preserve"> </w:t>
        </w:r>
      </w:ins>
      <w:r w:rsidRPr="00282095">
        <w:rPr>
          <w:i/>
          <w:szCs w:val="26"/>
        </w:rPr>
        <w:t>nghiên</w:t>
      </w:r>
      <w:ins w:id="42" w:author="sony vaio" w:date="2016-07-18T12:10:00Z">
        <w:r w:rsidR="00DC6D5F">
          <w:rPr>
            <w:i/>
            <w:szCs w:val="26"/>
          </w:rPr>
          <w:t xml:space="preserve"> </w:t>
        </w:r>
      </w:ins>
      <w:r w:rsidRPr="00282095">
        <w:rPr>
          <w:i/>
          <w:szCs w:val="26"/>
        </w:rPr>
        <w:t>cứu</w:t>
      </w:r>
      <w:ins w:id="43" w:author="sony vaio" w:date="2016-07-18T12:10:00Z">
        <w:r w:rsidR="00DC6D5F">
          <w:rPr>
            <w:i/>
            <w:szCs w:val="26"/>
          </w:rPr>
          <w:t xml:space="preserve"> </w:t>
        </w:r>
      </w:ins>
      <w:r w:rsidRPr="00282095">
        <w:rPr>
          <w:i/>
          <w:szCs w:val="26"/>
        </w:rPr>
        <w:t>trong</w:t>
      </w:r>
      <w:ins w:id="44" w:author="sony vaio" w:date="2016-07-18T12:10:00Z">
        <w:r w:rsidR="00DC6D5F">
          <w:rPr>
            <w:i/>
            <w:szCs w:val="26"/>
          </w:rPr>
          <w:t xml:space="preserve"> </w:t>
        </w:r>
      </w:ins>
      <w:r w:rsidRPr="00282095">
        <w:rPr>
          <w:i/>
          <w:szCs w:val="26"/>
        </w:rPr>
        <w:t>kinh</w:t>
      </w:r>
      <w:ins w:id="45" w:author="sony vaio" w:date="2016-07-18T12:10:00Z">
        <w:r w:rsidR="00DC6D5F">
          <w:rPr>
            <w:i/>
            <w:szCs w:val="26"/>
          </w:rPr>
          <w:t xml:space="preserve"> </w:t>
        </w:r>
      </w:ins>
      <w:r w:rsidRPr="00282095">
        <w:rPr>
          <w:i/>
          <w:szCs w:val="26"/>
        </w:rPr>
        <w:t>doanh-sách</w:t>
      </w:r>
      <w:ins w:id="46" w:author="sony vaio" w:date="2016-07-18T12:10:00Z">
        <w:r w:rsidR="00DC6D5F">
          <w:rPr>
            <w:i/>
            <w:szCs w:val="26"/>
          </w:rPr>
          <w:t xml:space="preserve"> </w:t>
        </w:r>
      </w:ins>
      <w:r w:rsidRPr="00282095">
        <w:rPr>
          <w:i/>
          <w:szCs w:val="26"/>
        </w:rPr>
        <w:t xml:space="preserve">dịch, </w:t>
      </w:r>
      <w:r w:rsidRPr="00282095">
        <w:rPr>
          <w:szCs w:val="26"/>
        </w:rPr>
        <w:t>Nhà</w:t>
      </w:r>
      <w:ins w:id="47" w:author="sony vaio" w:date="2016-07-18T12:10:00Z">
        <w:r w:rsidR="00DC6D5F">
          <w:rPr>
            <w:szCs w:val="26"/>
          </w:rPr>
          <w:t xml:space="preserve"> </w:t>
        </w:r>
      </w:ins>
      <w:r w:rsidRPr="00282095">
        <w:rPr>
          <w:szCs w:val="26"/>
        </w:rPr>
        <w:t>xuất</w:t>
      </w:r>
      <w:ins w:id="48" w:author="sony vaio" w:date="2016-07-18T12:10:00Z">
        <w:r w:rsidR="00DC6D5F">
          <w:rPr>
            <w:szCs w:val="26"/>
          </w:rPr>
          <w:t xml:space="preserve"> </w:t>
        </w:r>
      </w:ins>
      <w:r w:rsidRPr="00282095">
        <w:rPr>
          <w:szCs w:val="26"/>
        </w:rPr>
        <w:t>bản</w:t>
      </w:r>
      <w:ins w:id="49" w:author="sony vaio" w:date="2016-07-18T12:10:00Z">
        <w:r w:rsidR="00DC6D5F">
          <w:rPr>
            <w:szCs w:val="26"/>
          </w:rPr>
          <w:t xml:space="preserve"> </w:t>
        </w:r>
      </w:ins>
      <w:r w:rsidRPr="00282095">
        <w:rPr>
          <w:szCs w:val="26"/>
        </w:rPr>
        <w:t>Tài</w:t>
      </w:r>
      <w:ins w:id="50" w:author="sony vaio" w:date="2016-07-18T12:10:00Z">
        <w:r w:rsidR="00DC6D5F">
          <w:rPr>
            <w:szCs w:val="26"/>
          </w:rPr>
          <w:t xml:space="preserve"> </w:t>
        </w:r>
      </w:ins>
      <w:r w:rsidRPr="00282095">
        <w:rPr>
          <w:szCs w:val="26"/>
        </w:rPr>
        <w:t>Chính.</w:t>
      </w:r>
    </w:p>
    <w:p w:rsidR="002B7A27" w:rsidRPr="00282095" w:rsidRDefault="002B7A27" w:rsidP="00282095">
      <w:pPr>
        <w:spacing w:line="312" w:lineRule="auto"/>
        <w:jc w:val="both"/>
        <w:rPr>
          <w:b/>
          <w:szCs w:val="26"/>
        </w:rPr>
      </w:pPr>
    </w:p>
    <w:p w:rsidR="002B7A27" w:rsidRPr="00282095" w:rsidRDefault="00CD24A9" w:rsidP="00282095">
      <w:pPr>
        <w:spacing w:line="312" w:lineRule="auto"/>
        <w:jc w:val="both"/>
        <w:rPr>
          <w:b/>
          <w:szCs w:val="26"/>
        </w:rPr>
      </w:pPr>
      <w:r w:rsidRPr="00282095">
        <w:rPr>
          <w:b/>
          <w:szCs w:val="26"/>
        </w:rPr>
        <w:t>8. COURSE ASSESSMENT:</w:t>
      </w:r>
    </w:p>
    <w:p w:rsidR="003958DB" w:rsidRPr="00282095" w:rsidRDefault="003958DB" w:rsidP="00282095">
      <w:pPr>
        <w:spacing w:line="312" w:lineRule="auto"/>
        <w:ind w:firstLine="360"/>
        <w:jc w:val="both"/>
        <w:rPr>
          <w:szCs w:val="26"/>
        </w:rPr>
      </w:pPr>
      <w:r w:rsidRPr="00282095">
        <w:rPr>
          <w:szCs w:val="26"/>
        </w:rPr>
        <w:t xml:space="preserve">The </w:t>
      </w:r>
      <w:r w:rsidR="00282095">
        <w:rPr>
          <w:szCs w:val="26"/>
        </w:rPr>
        <w:t>e</w:t>
      </w:r>
      <w:r w:rsidRPr="00282095">
        <w:rPr>
          <w:szCs w:val="26"/>
        </w:rPr>
        <w:t xml:space="preserve">ssay on </w:t>
      </w:r>
      <w:r w:rsidR="00282095">
        <w:rPr>
          <w:szCs w:val="26"/>
        </w:rPr>
        <w:t>T</w:t>
      </w:r>
      <w:r w:rsidR="0028703D">
        <w:rPr>
          <w:szCs w:val="26"/>
        </w:rPr>
        <w:t>ravel</w:t>
      </w:r>
      <w:ins w:id="51" w:author="sony vaio" w:date="2016-07-18T12:10:00Z">
        <w:r w:rsidR="00DC6D5F">
          <w:rPr>
            <w:szCs w:val="26"/>
          </w:rPr>
          <w:t xml:space="preserve"> </w:t>
        </w:r>
      </w:ins>
      <w:r w:rsidRPr="00282095">
        <w:rPr>
          <w:szCs w:val="26"/>
        </w:rPr>
        <w:t>Management would be evaluated during the entire conducting time by the supervisor b</w:t>
      </w:r>
      <w:r w:rsidR="00282095">
        <w:rPr>
          <w:szCs w:val="26"/>
        </w:rPr>
        <w:t>ased on the competencies</w:t>
      </w:r>
      <w:r w:rsidRPr="00282095">
        <w:rPr>
          <w:szCs w:val="26"/>
        </w:rPr>
        <w:t xml:space="preserve"> </w:t>
      </w:r>
      <w:del w:id="52" w:author="Admin" w:date="2016-07-16T09:50:00Z">
        <w:r w:rsidRPr="00282095" w:rsidDel="002A1BF3">
          <w:rPr>
            <w:szCs w:val="26"/>
          </w:rPr>
          <w:delText xml:space="preserve">and capabilities </w:delText>
        </w:r>
      </w:del>
      <w:r w:rsidRPr="00282095">
        <w:rPr>
          <w:szCs w:val="26"/>
        </w:rPr>
        <w:t>of students through criteria below:</w:t>
      </w:r>
    </w:p>
    <w:p w:rsidR="003958DB" w:rsidRPr="00282095" w:rsidRDefault="003958DB" w:rsidP="00282095">
      <w:pPr>
        <w:spacing w:line="312" w:lineRule="auto"/>
        <w:ind w:firstLine="360"/>
        <w:jc w:val="both"/>
        <w:rPr>
          <w:szCs w:val="26"/>
        </w:rPr>
      </w:pPr>
    </w:p>
    <w:tbl>
      <w:tblPr>
        <w:tblStyle w:val="TableGrid"/>
        <w:tblW w:w="0" w:type="auto"/>
        <w:tblLook w:val="04A0"/>
      </w:tblPr>
      <w:tblGrid>
        <w:gridCol w:w="738"/>
        <w:gridCol w:w="1497"/>
        <w:gridCol w:w="7096"/>
      </w:tblGrid>
      <w:tr w:rsidR="003958DB" w:rsidRPr="00282095" w:rsidTr="00282095">
        <w:tc>
          <w:tcPr>
            <w:tcW w:w="738" w:type="dxa"/>
            <w:shd w:val="clear" w:color="auto" w:fill="943634" w:themeFill="accent2" w:themeFillShade="BF"/>
            <w:vAlign w:val="center"/>
          </w:tcPr>
          <w:p w:rsidR="003958DB" w:rsidRPr="00282095" w:rsidRDefault="003958DB" w:rsidP="00282095">
            <w:pPr>
              <w:spacing w:line="312" w:lineRule="auto"/>
              <w:jc w:val="center"/>
              <w:rPr>
                <w:b/>
                <w:color w:val="EEECE1" w:themeColor="background2"/>
                <w:szCs w:val="26"/>
              </w:rPr>
            </w:pPr>
            <w:r w:rsidRPr="00282095">
              <w:rPr>
                <w:b/>
                <w:color w:val="EEECE1" w:themeColor="background2"/>
                <w:szCs w:val="26"/>
              </w:rPr>
              <w:t>No</w:t>
            </w:r>
          </w:p>
        </w:tc>
        <w:tc>
          <w:tcPr>
            <w:tcW w:w="1497" w:type="dxa"/>
            <w:shd w:val="clear" w:color="auto" w:fill="943634" w:themeFill="accent2" w:themeFillShade="BF"/>
            <w:vAlign w:val="center"/>
          </w:tcPr>
          <w:p w:rsidR="003958DB" w:rsidRPr="00282095" w:rsidRDefault="003958DB" w:rsidP="00282095">
            <w:pPr>
              <w:spacing w:line="312" w:lineRule="auto"/>
              <w:jc w:val="center"/>
              <w:rPr>
                <w:b/>
                <w:color w:val="EEECE1" w:themeColor="background2"/>
                <w:szCs w:val="26"/>
              </w:rPr>
            </w:pPr>
            <w:r w:rsidRPr="00282095">
              <w:rPr>
                <w:b/>
                <w:color w:val="EEECE1" w:themeColor="background2"/>
                <w:szCs w:val="26"/>
              </w:rPr>
              <w:t>Competent Factors</w:t>
            </w:r>
          </w:p>
        </w:tc>
        <w:tc>
          <w:tcPr>
            <w:tcW w:w="7096" w:type="dxa"/>
            <w:shd w:val="clear" w:color="auto" w:fill="943634" w:themeFill="accent2" w:themeFillShade="BF"/>
            <w:vAlign w:val="center"/>
          </w:tcPr>
          <w:p w:rsidR="003958DB" w:rsidRPr="00282095" w:rsidRDefault="003958DB" w:rsidP="00282095">
            <w:pPr>
              <w:spacing w:line="312" w:lineRule="auto"/>
              <w:jc w:val="center"/>
              <w:rPr>
                <w:b/>
                <w:color w:val="EEECE1" w:themeColor="background2"/>
                <w:szCs w:val="26"/>
              </w:rPr>
            </w:pPr>
            <w:r w:rsidRPr="00282095">
              <w:rPr>
                <w:b/>
                <w:color w:val="EEECE1" w:themeColor="background2"/>
                <w:szCs w:val="26"/>
              </w:rPr>
              <w:t>Particular marking Criteria</w:t>
            </w:r>
          </w:p>
        </w:tc>
      </w:tr>
      <w:tr w:rsidR="003958DB" w:rsidRPr="00282095" w:rsidTr="003B36B3">
        <w:tc>
          <w:tcPr>
            <w:tcW w:w="738" w:type="dxa"/>
          </w:tcPr>
          <w:p w:rsidR="003958DB" w:rsidRPr="00282095" w:rsidRDefault="003958DB" w:rsidP="00282095">
            <w:pPr>
              <w:spacing w:line="312" w:lineRule="auto"/>
              <w:jc w:val="both"/>
              <w:rPr>
                <w:szCs w:val="26"/>
              </w:rPr>
            </w:pPr>
            <w:r w:rsidRPr="00282095">
              <w:rPr>
                <w:szCs w:val="26"/>
              </w:rPr>
              <w:t>1</w:t>
            </w:r>
          </w:p>
        </w:tc>
        <w:tc>
          <w:tcPr>
            <w:tcW w:w="1497" w:type="dxa"/>
          </w:tcPr>
          <w:p w:rsidR="003958DB" w:rsidRPr="00282095" w:rsidRDefault="003958DB" w:rsidP="00282095">
            <w:pPr>
              <w:spacing w:line="312" w:lineRule="auto"/>
              <w:jc w:val="both"/>
              <w:rPr>
                <w:szCs w:val="26"/>
              </w:rPr>
            </w:pPr>
            <w:r w:rsidRPr="00282095">
              <w:rPr>
                <w:szCs w:val="26"/>
              </w:rPr>
              <w:t>Attitude</w:t>
            </w:r>
          </w:p>
        </w:tc>
        <w:tc>
          <w:tcPr>
            <w:tcW w:w="7096" w:type="dxa"/>
          </w:tcPr>
          <w:p w:rsidR="003958DB" w:rsidRPr="00282095" w:rsidRDefault="003958DB" w:rsidP="00282095">
            <w:pPr>
              <w:overflowPunct w:val="0"/>
              <w:adjustRightInd w:val="0"/>
              <w:spacing w:line="312" w:lineRule="auto"/>
              <w:jc w:val="both"/>
              <w:rPr>
                <w:szCs w:val="26"/>
              </w:rPr>
            </w:pPr>
            <w:r w:rsidRPr="00282095">
              <w:rPr>
                <w:szCs w:val="26"/>
              </w:rPr>
              <w:t xml:space="preserve">Students will be required to: </w:t>
            </w:r>
          </w:p>
          <w:p w:rsidR="003958DB" w:rsidRPr="00282095" w:rsidRDefault="003958DB" w:rsidP="00282095">
            <w:pPr>
              <w:overflowPunct w:val="0"/>
              <w:adjustRightInd w:val="0"/>
              <w:spacing w:line="312" w:lineRule="auto"/>
              <w:jc w:val="both"/>
              <w:rPr>
                <w:szCs w:val="26"/>
              </w:rPr>
            </w:pPr>
            <w:r w:rsidRPr="00282095">
              <w:rPr>
                <w:szCs w:val="26"/>
              </w:rPr>
              <w:t>- Be</w:t>
            </w:r>
            <w:ins w:id="53" w:author="sony vaio" w:date="2016-07-18T12:10:00Z">
              <w:r w:rsidR="00DC6D5F">
                <w:rPr>
                  <w:szCs w:val="26"/>
                </w:rPr>
                <w:t xml:space="preserve"> </w:t>
              </w:r>
            </w:ins>
            <w:r w:rsidRPr="00282095">
              <w:rPr>
                <w:szCs w:val="26"/>
              </w:rPr>
              <w:t>serious and honest in scientific research activities</w:t>
            </w:r>
          </w:p>
          <w:p w:rsidR="003958DB" w:rsidRPr="00282095" w:rsidRDefault="003958DB" w:rsidP="00282095">
            <w:pPr>
              <w:overflowPunct w:val="0"/>
              <w:adjustRightInd w:val="0"/>
              <w:spacing w:line="312" w:lineRule="auto"/>
              <w:jc w:val="both"/>
              <w:rPr>
                <w:szCs w:val="26"/>
              </w:rPr>
            </w:pPr>
            <w:r w:rsidRPr="00282095">
              <w:rPr>
                <w:szCs w:val="26"/>
              </w:rPr>
              <w:t xml:space="preserve">- Be careful, precise in scientific research </w:t>
            </w:r>
          </w:p>
          <w:p w:rsidR="003958DB" w:rsidRPr="00282095" w:rsidRDefault="003958DB" w:rsidP="00282095">
            <w:pPr>
              <w:overflowPunct w:val="0"/>
              <w:adjustRightInd w:val="0"/>
              <w:spacing w:line="312" w:lineRule="auto"/>
              <w:jc w:val="both"/>
              <w:rPr>
                <w:szCs w:val="26"/>
              </w:rPr>
            </w:pPr>
            <w:r w:rsidRPr="00282095">
              <w:rPr>
                <w:szCs w:val="26"/>
              </w:rPr>
              <w:t xml:space="preserve">- </w:t>
            </w:r>
            <w:r w:rsidR="00282095">
              <w:rPr>
                <w:szCs w:val="26"/>
              </w:rPr>
              <w:t>Be c</w:t>
            </w:r>
            <w:r w:rsidRPr="00282095">
              <w:rPr>
                <w:szCs w:val="26"/>
              </w:rPr>
              <w:t xml:space="preserve">onscious of respect the ideas of other researchers through references and sufficiently providing reference materials. </w:t>
            </w:r>
          </w:p>
        </w:tc>
      </w:tr>
      <w:tr w:rsidR="003958DB" w:rsidRPr="00282095" w:rsidTr="003B36B3">
        <w:tc>
          <w:tcPr>
            <w:tcW w:w="738" w:type="dxa"/>
          </w:tcPr>
          <w:p w:rsidR="003958DB" w:rsidRPr="00282095" w:rsidRDefault="003958DB" w:rsidP="00282095">
            <w:pPr>
              <w:spacing w:line="312" w:lineRule="auto"/>
              <w:jc w:val="both"/>
              <w:rPr>
                <w:szCs w:val="26"/>
              </w:rPr>
            </w:pPr>
            <w:r w:rsidRPr="00282095">
              <w:rPr>
                <w:szCs w:val="26"/>
              </w:rPr>
              <w:t>2</w:t>
            </w:r>
          </w:p>
        </w:tc>
        <w:tc>
          <w:tcPr>
            <w:tcW w:w="1497" w:type="dxa"/>
          </w:tcPr>
          <w:p w:rsidR="003958DB" w:rsidRPr="00282095" w:rsidRDefault="003958DB" w:rsidP="00282095">
            <w:pPr>
              <w:spacing w:line="312" w:lineRule="auto"/>
              <w:jc w:val="both"/>
              <w:rPr>
                <w:szCs w:val="26"/>
              </w:rPr>
            </w:pPr>
            <w:r w:rsidRPr="00282095">
              <w:rPr>
                <w:szCs w:val="26"/>
              </w:rPr>
              <w:t>Knowledge</w:t>
            </w:r>
          </w:p>
        </w:tc>
        <w:tc>
          <w:tcPr>
            <w:tcW w:w="7096" w:type="dxa"/>
          </w:tcPr>
          <w:p w:rsidR="003958DB" w:rsidRPr="00282095" w:rsidRDefault="003958DB" w:rsidP="00282095">
            <w:pPr>
              <w:spacing w:line="312" w:lineRule="auto"/>
              <w:jc w:val="both"/>
              <w:rPr>
                <w:szCs w:val="26"/>
              </w:rPr>
            </w:pPr>
            <w:r w:rsidRPr="00282095">
              <w:rPr>
                <w:szCs w:val="26"/>
              </w:rPr>
              <w:t xml:space="preserve">Students will possess knowledge that listed below: </w:t>
            </w:r>
          </w:p>
          <w:p w:rsidR="003958DB" w:rsidRPr="00282095" w:rsidRDefault="003958DB" w:rsidP="00282095">
            <w:pPr>
              <w:pStyle w:val="ListParagraph"/>
              <w:numPr>
                <w:ilvl w:val="0"/>
                <w:numId w:val="12"/>
              </w:numPr>
              <w:spacing w:after="0" w:line="312" w:lineRule="auto"/>
              <w:jc w:val="both"/>
              <w:rPr>
                <w:rFonts w:ascii="Times New Roman" w:hAnsi="Times New Roman"/>
                <w:sz w:val="26"/>
                <w:szCs w:val="26"/>
              </w:rPr>
            </w:pPr>
            <w:r w:rsidRPr="00282095">
              <w:rPr>
                <w:rFonts w:ascii="Times New Roman" w:hAnsi="Times New Roman"/>
                <w:sz w:val="26"/>
                <w:szCs w:val="26"/>
              </w:rPr>
              <w:t xml:space="preserve">Fundamental knowledge and theories of related courses that could facilitate to complete the essay's objectives. </w:t>
            </w:r>
          </w:p>
          <w:p w:rsidR="003958DB" w:rsidRPr="00282095" w:rsidRDefault="003958DB" w:rsidP="00282095">
            <w:pPr>
              <w:pStyle w:val="ListParagraph"/>
              <w:numPr>
                <w:ilvl w:val="0"/>
                <w:numId w:val="12"/>
              </w:numPr>
              <w:spacing w:after="0" w:line="312" w:lineRule="auto"/>
              <w:jc w:val="both"/>
              <w:rPr>
                <w:rFonts w:ascii="Times New Roman" w:hAnsi="Times New Roman"/>
                <w:sz w:val="26"/>
                <w:szCs w:val="26"/>
              </w:rPr>
            </w:pPr>
            <w:r w:rsidRPr="00282095">
              <w:rPr>
                <w:rFonts w:ascii="Times New Roman" w:hAnsi="Times New Roman"/>
                <w:sz w:val="26"/>
                <w:szCs w:val="26"/>
              </w:rPr>
              <w:t xml:space="preserve">Essay's content must be presented clearly, logically and coherently and illustrates the selected </w:t>
            </w:r>
            <w:r w:rsidR="00195F08" w:rsidRPr="00282095">
              <w:rPr>
                <w:rFonts w:ascii="Times New Roman" w:hAnsi="Times New Roman"/>
                <w:sz w:val="26"/>
                <w:szCs w:val="26"/>
              </w:rPr>
              <w:t>topics.</w:t>
            </w:r>
          </w:p>
          <w:p w:rsidR="00195F08" w:rsidRPr="00282095" w:rsidRDefault="00FC3115" w:rsidP="00282095">
            <w:pPr>
              <w:pStyle w:val="ListParagraph"/>
              <w:numPr>
                <w:ilvl w:val="0"/>
                <w:numId w:val="12"/>
              </w:numPr>
              <w:spacing w:after="0" w:line="312" w:lineRule="auto"/>
              <w:jc w:val="both"/>
              <w:rPr>
                <w:rFonts w:ascii="Times New Roman" w:hAnsi="Times New Roman"/>
                <w:sz w:val="26"/>
                <w:szCs w:val="26"/>
              </w:rPr>
            </w:pPr>
            <w:r w:rsidRPr="00282095">
              <w:rPr>
                <w:rFonts w:ascii="Times New Roman" w:hAnsi="Times New Roman"/>
                <w:sz w:val="26"/>
                <w:szCs w:val="26"/>
              </w:rPr>
              <w:t xml:space="preserve">Acquired and learnt knowledge in one or several relevant courses must be well applied into the essay.  </w:t>
            </w:r>
          </w:p>
        </w:tc>
      </w:tr>
      <w:tr w:rsidR="003958DB" w:rsidRPr="00282095" w:rsidTr="003B36B3">
        <w:tc>
          <w:tcPr>
            <w:tcW w:w="738" w:type="dxa"/>
          </w:tcPr>
          <w:p w:rsidR="003958DB" w:rsidRPr="00282095" w:rsidRDefault="003958DB" w:rsidP="00282095">
            <w:pPr>
              <w:spacing w:line="312" w:lineRule="auto"/>
              <w:jc w:val="both"/>
              <w:rPr>
                <w:szCs w:val="26"/>
              </w:rPr>
            </w:pPr>
            <w:r w:rsidRPr="00282095">
              <w:rPr>
                <w:szCs w:val="26"/>
              </w:rPr>
              <w:t>3</w:t>
            </w:r>
          </w:p>
        </w:tc>
        <w:tc>
          <w:tcPr>
            <w:tcW w:w="1497" w:type="dxa"/>
          </w:tcPr>
          <w:p w:rsidR="003958DB" w:rsidRPr="00282095" w:rsidRDefault="003958DB" w:rsidP="00282095">
            <w:pPr>
              <w:spacing w:line="312" w:lineRule="auto"/>
              <w:jc w:val="both"/>
              <w:rPr>
                <w:szCs w:val="26"/>
              </w:rPr>
            </w:pPr>
            <w:r w:rsidRPr="00282095">
              <w:rPr>
                <w:szCs w:val="26"/>
              </w:rPr>
              <w:t>Skills</w:t>
            </w:r>
          </w:p>
        </w:tc>
        <w:tc>
          <w:tcPr>
            <w:tcW w:w="7096" w:type="dxa"/>
          </w:tcPr>
          <w:p w:rsidR="003958DB" w:rsidRPr="00282095" w:rsidRDefault="00FC3115" w:rsidP="00282095">
            <w:pPr>
              <w:pStyle w:val="ListParagraph"/>
              <w:spacing w:after="0" w:line="312" w:lineRule="auto"/>
              <w:ind w:left="0"/>
              <w:jc w:val="both"/>
              <w:rPr>
                <w:rFonts w:ascii="Times New Roman" w:hAnsi="Times New Roman"/>
                <w:sz w:val="26"/>
                <w:szCs w:val="26"/>
              </w:rPr>
            </w:pPr>
            <w:r w:rsidRPr="00282095">
              <w:rPr>
                <w:rFonts w:ascii="Times New Roman" w:hAnsi="Times New Roman"/>
                <w:sz w:val="26"/>
                <w:szCs w:val="26"/>
              </w:rPr>
              <w:t xml:space="preserve">Students will know how to: </w:t>
            </w:r>
          </w:p>
          <w:p w:rsidR="00FC3115" w:rsidRPr="00282095" w:rsidRDefault="00282095" w:rsidP="00282095">
            <w:pPr>
              <w:pStyle w:val="ListParagraph"/>
              <w:numPr>
                <w:ilvl w:val="0"/>
                <w:numId w:val="14"/>
              </w:numPr>
              <w:spacing w:after="0" w:line="312" w:lineRule="auto"/>
              <w:jc w:val="both"/>
              <w:rPr>
                <w:rFonts w:ascii="Times New Roman" w:hAnsi="Times New Roman"/>
                <w:sz w:val="26"/>
                <w:szCs w:val="26"/>
              </w:rPr>
            </w:pPr>
            <w:r>
              <w:rPr>
                <w:rFonts w:ascii="Times New Roman" w:hAnsi="Times New Roman"/>
                <w:sz w:val="26"/>
                <w:szCs w:val="26"/>
              </w:rPr>
              <w:t>I</w:t>
            </w:r>
            <w:r w:rsidR="00FC3115" w:rsidRPr="00282095">
              <w:rPr>
                <w:rFonts w:ascii="Times New Roman" w:hAnsi="Times New Roman"/>
                <w:sz w:val="26"/>
                <w:szCs w:val="26"/>
              </w:rPr>
              <w:t xml:space="preserve">dentify the topics in the field of studied courses which have been clarified in the objective of the essay. </w:t>
            </w:r>
          </w:p>
          <w:p w:rsidR="00FC3115" w:rsidRPr="00282095" w:rsidRDefault="00282095" w:rsidP="00282095">
            <w:pPr>
              <w:pStyle w:val="ListParagraph"/>
              <w:numPr>
                <w:ilvl w:val="0"/>
                <w:numId w:val="14"/>
              </w:numPr>
              <w:spacing w:after="0" w:line="312" w:lineRule="auto"/>
              <w:jc w:val="both"/>
              <w:rPr>
                <w:rFonts w:ascii="Times New Roman" w:hAnsi="Times New Roman"/>
                <w:sz w:val="26"/>
                <w:szCs w:val="26"/>
              </w:rPr>
            </w:pPr>
            <w:r>
              <w:rPr>
                <w:rFonts w:ascii="Times New Roman" w:hAnsi="Times New Roman"/>
                <w:sz w:val="26"/>
                <w:szCs w:val="26"/>
              </w:rPr>
              <w:t>S</w:t>
            </w:r>
            <w:r w:rsidR="00FC3115" w:rsidRPr="00282095">
              <w:rPr>
                <w:rFonts w:ascii="Times New Roman" w:hAnsi="Times New Roman"/>
                <w:sz w:val="26"/>
                <w:szCs w:val="26"/>
              </w:rPr>
              <w:t xml:space="preserve">earch for appropriate reading materials for the essay. </w:t>
            </w:r>
          </w:p>
          <w:p w:rsidR="00FC3115" w:rsidRPr="00282095" w:rsidRDefault="00FC3115" w:rsidP="00282095">
            <w:pPr>
              <w:pStyle w:val="ListParagraph"/>
              <w:numPr>
                <w:ilvl w:val="0"/>
                <w:numId w:val="14"/>
              </w:numPr>
              <w:spacing w:after="0" w:line="312" w:lineRule="auto"/>
              <w:jc w:val="both"/>
              <w:rPr>
                <w:rFonts w:ascii="Times New Roman" w:hAnsi="Times New Roman"/>
                <w:sz w:val="26"/>
                <w:szCs w:val="26"/>
              </w:rPr>
            </w:pPr>
            <w:r w:rsidRPr="00282095">
              <w:rPr>
                <w:rFonts w:ascii="Times New Roman" w:hAnsi="Times New Roman"/>
                <w:sz w:val="26"/>
                <w:szCs w:val="26"/>
              </w:rPr>
              <w:t>Present the essay in clear, coherent and logical way</w:t>
            </w:r>
          </w:p>
          <w:p w:rsidR="00FC3115" w:rsidRPr="00282095" w:rsidRDefault="00282095" w:rsidP="00282095">
            <w:pPr>
              <w:pStyle w:val="ListParagraph"/>
              <w:numPr>
                <w:ilvl w:val="0"/>
                <w:numId w:val="14"/>
              </w:numPr>
              <w:spacing w:after="0" w:line="312" w:lineRule="auto"/>
              <w:jc w:val="both"/>
              <w:rPr>
                <w:rFonts w:ascii="Times New Roman" w:hAnsi="Times New Roman"/>
                <w:sz w:val="26"/>
                <w:szCs w:val="26"/>
              </w:rPr>
            </w:pPr>
            <w:r>
              <w:rPr>
                <w:rFonts w:ascii="Times New Roman" w:hAnsi="Times New Roman"/>
                <w:sz w:val="26"/>
                <w:szCs w:val="26"/>
              </w:rPr>
              <w:t>E</w:t>
            </w:r>
            <w:r w:rsidR="00FC3115" w:rsidRPr="00282095">
              <w:rPr>
                <w:rFonts w:ascii="Times New Roman" w:hAnsi="Times New Roman"/>
                <w:sz w:val="26"/>
                <w:szCs w:val="26"/>
              </w:rPr>
              <w:t xml:space="preserve">xpress ideas in scientific and coherent methods. </w:t>
            </w:r>
          </w:p>
          <w:p w:rsidR="00FC3115" w:rsidRPr="00282095" w:rsidRDefault="00282095" w:rsidP="00282095">
            <w:pPr>
              <w:pStyle w:val="ListParagraph"/>
              <w:numPr>
                <w:ilvl w:val="0"/>
                <w:numId w:val="14"/>
              </w:numPr>
              <w:spacing w:after="0" w:line="312" w:lineRule="auto"/>
              <w:jc w:val="both"/>
              <w:rPr>
                <w:rFonts w:ascii="Times New Roman" w:hAnsi="Times New Roman"/>
                <w:sz w:val="26"/>
                <w:szCs w:val="26"/>
              </w:rPr>
            </w:pPr>
            <w:r>
              <w:rPr>
                <w:rFonts w:ascii="Times New Roman" w:hAnsi="Times New Roman"/>
                <w:sz w:val="26"/>
                <w:szCs w:val="26"/>
              </w:rPr>
              <w:t>Q</w:t>
            </w:r>
            <w:r w:rsidR="00FC3115" w:rsidRPr="00282095">
              <w:rPr>
                <w:rFonts w:ascii="Times New Roman" w:hAnsi="Times New Roman"/>
                <w:sz w:val="26"/>
                <w:szCs w:val="26"/>
              </w:rPr>
              <w:t xml:space="preserve">uote and do the reference in proper way according to the rules of Economics and Development magazine - National Economics University. </w:t>
            </w:r>
          </w:p>
        </w:tc>
      </w:tr>
    </w:tbl>
    <w:p w:rsidR="003958DB" w:rsidRPr="00282095" w:rsidRDefault="003958DB" w:rsidP="00282095">
      <w:pPr>
        <w:spacing w:line="312" w:lineRule="auto"/>
        <w:ind w:firstLine="360"/>
        <w:jc w:val="both"/>
        <w:rPr>
          <w:szCs w:val="26"/>
        </w:rPr>
      </w:pPr>
    </w:p>
    <w:p w:rsidR="00000000" w:rsidRDefault="00FC3115">
      <w:pPr>
        <w:spacing w:line="312" w:lineRule="auto"/>
        <w:jc w:val="both"/>
        <w:rPr>
          <w:szCs w:val="26"/>
        </w:rPr>
        <w:pPrChange w:id="54" w:author="sony vaio" w:date="2016-07-18T12:10:00Z">
          <w:pPr>
            <w:spacing w:line="312" w:lineRule="auto"/>
            <w:ind w:left="360" w:firstLine="360"/>
            <w:jc w:val="both"/>
          </w:pPr>
        </w:pPrChange>
      </w:pPr>
      <w:r w:rsidRPr="00282095">
        <w:rPr>
          <w:szCs w:val="26"/>
        </w:rPr>
        <w:t xml:space="preserve">The </w:t>
      </w:r>
      <w:r w:rsidR="00282095">
        <w:rPr>
          <w:szCs w:val="26"/>
        </w:rPr>
        <w:t>essay on T</w:t>
      </w:r>
      <w:r w:rsidR="0028703D">
        <w:rPr>
          <w:szCs w:val="26"/>
        </w:rPr>
        <w:t>ravel</w:t>
      </w:r>
      <w:r w:rsidR="00282095">
        <w:rPr>
          <w:szCs w:val="26"/>
        </w:rPr>
        <w:t xml:space="preserve"> Management</w:t>
      </w:r>
      <w:r w:rsidRPr="00282095">
        <w:rPr>
          <w:szCs w:val="26"/>
        </w:rPr>
        <w:t xml:space="preserve"> will be </w:t>
      </w:r>
      <w:r w:rsidR="00282095">
        <w:rPr>
          <w:szCs w:val="26"/>
        </w:rPr>
        <w:t>assessed w</w:t>
      </w:r>
      <w:r w:rsidRPr="00282095">
        <w:rPr>
          <w:szCs w:val="26"/>
        </w:rPr>
        <w:t xml:space="preserve">ith the </w:t>
      </w:r>
      <w:r w:rsidR="00282095">
        <w:rPr>
          <w:szCs w:val="26"/>
        </w:rPr>
        <w:t xml:space="preserve">grading </w:t>
      </w:r>
      <w:r w:rsidRPr="00282095">
        <w:rPr>
          <w:szCs w:val="26"/>
        </w:rPr>
        <w:t xml:space="preserve">scale from 0 - 10 based on the marking scheme below: </w:t>
      </w:r>
    </w:p>
    <w:p w:rsidR="00FC3115" w:rsidRPr="00282095" w:rsidRDefault="00FC3115" w:rsidP="00282095">
      <w:pPr>
        <w:spacing w:line="312" w:lineRule="auto"/>
        <w:ind w:left="360" w:firstLine="360"/>
        <w:jc w:val="both"/>
        <w:rPr>
          <w:szCs w:val="26"/>
        </w:rPr>
      </w:pPr>
    </w:p>
    <w:tbl>
      <w:tblPr>
        <w:tblStyle w:val="TableGrid"/>
        <w:tblW w:w="0" w:type="auto"/>
        <w:tblLook w:val="04A0"/>
      </w:tblPr>
      <w:tblGrid>
        <w:gridCol w:w="738"/>
        <w:gridCol w:w="4332"/>
        <w:gridCol w:w="850"/>
        <w:gridCol w:w="3411"/>
      </w:tblGrid>
      <w:tr w:rsidR="00FC3115" w:rsidRPr="00282095" w:rsidTr="003B36B3">
        <w:tc>
          <w:tcPr>
            <w:tcW w:w="738" w:type="dxa"/>
            <w:shd w:val="clear" w:color="auto" w:fill="943634" w:themeFill="accent2" w:themeFillShade="BF"/>
          </w:tcPr>
          <w:p w:rsidR="00FC3115" w:rsidRPr="00282095" w:rsidRDefault="00E7490D" w:rsidP="00282095">
            <w:pPr>
              <w:spacing w:line="312" w:lineRule="auto"/>
              <w:jc w:val="center"/>
              <w:rPr>
                <w:b/>
                <w:color w:val="EEECE1" w:themeColor="background2"/>
                <w:szCs w:val="26"/>
              </w:rPr>
            </w:pPr>
            <w:r w:rsidRPr="00282095">
              <w:rPr>
                <w:b/>
                <w:color w:val="EEECE1" w:themeColor="background2"/>
                <w:szCs w:val="26"/>
              </w:rPr>
              <w:t>No</w:t>
            </w:r>
          </w:p>
        </w:tc>
        <w:tc>
          <w:tcPr>
            <w:tcW w:w="4332" w:type="dxa"/>
            <w:shd w:val="clear" w:color="auto" w:fill="943634" w:themeFill="accent2" w:themeFillShade="BF"/>
          </w:tcPr>
          <w:p w:rsidR="00FC3115" w:rsidRPr="00282095" w:rsidRDefault="00282095" w:rsidP="00282095">
            <w:pPr>
              <w:spacing w:line="312" w:lineRule="auto"/>
              <w:jc w:val="center"/>
              <w:rPr>
                <w:b/>
                <w:color w:val="EEECE1" w:themeColor="background2"/>
                <w:szCs w:val="26"/>
              </w:rPr>
            </w:pPr>
            <w:r>
              <w:rPr>
                <w:b/>
                <w:color w:val="EEECE1" w:themeColor="background2"/>
                <w:szCs w:val="26"/>
              </w:rPr>
              <w:t>Assessment c</w:t>
            </w:r>
            <w:r w:rsidR="00E7490D" w:rsidRPr="00282095">
              <w:rPr>
                <w:b/>
                <w:color w:val="EEECE1" w:themeColor="background2"/>
                <w:szCs w:val="26"/>
              </w:rPr>
              <w:t>riteria</w:t>
            </w:r>
          </w:p>
        </w:tc>
        <w:tc>
          <w:tcPr>
            <w:tcW w:w="850" w:type="dxa"/>
            <w:shd w:val="clear" w:color="auto" w:fill="943634" w:themeFill="accent2" w:themeFillShade="BF"/>
          </w:tcPr>
          <w:p w:rsidR="00FC3115" w:rsidRPr="00282095" w:rsidRDefault="00282095" w:rsidP="00282095">
            <w:pPr>
              <w:spacing w:line="312" w:lineRule="auto"/>
              <w:jc w:val="center"/>
              <w:rPr>
                <w:b/>
                <w:color w:val="EEECE1" w:themeColor="background2"/>
                <w:szCs w:val="26"/>
              </w:rPr>
            </w:pPr>
            <w:r>
              <w:rPr>
                <w:b/>
                <w:color w:val="EEECE1" w:themeColor="background2"/>
                <w:szCs w:val="26"/>
              </w:rPr>
              <w:t>Point</w:t>
            </w:r>
          </w:p>
        </w:tc>
        <w:tc>
          <w:tcPr>
            <w:tcW w:w="3411" w:type="dxa"/>
            <w:shd w:val="clear" w:color="auto" w:fill="943634" w:themeFill="accent2" w:themeFillShade="BF"/>
          </w:tcPr>
          <w:p w:rsidR="00FC3115" w:rsidRPr="00282095" w:rsidRDefault="00E7490D" w:rsidP="00282095">
            <w:pPr>
              <w:spacing w:line="312" w:lineRule="auto"/>
              <w:jc w:val="center"/>
              <w:rPr>
                <w:b/>
                <w:color w:val="EEECE1" w:themeColor="background2"/>
                <w:szCs w:val="26"/>
              </w:rPr>
            </w:pPr>
            <w:r w:rsidRPr="00282095">
              <w:rPr>
                <w:b/>
                <w:color w:val="EEECE1" w:themeColor="background2"/>
                <w:szCs w:val="26"/>
              </w:rPr>
              <w:t>Notice</w:t>
            </w:r>
          </w:p>
        </w:tc>
      </w:tr>
      <w:tr w:rsidR="00FC3115" w:rsidRPr="00282095" w:rsidTr="003B36B3">
        <w:tc>
          <w:tcPr>
            <w:tcW w:w="738" w:type="dxa"/>
          </w:tcPr>
          <w:p w:rsidR="00FC3115" w:rsidRPr="00282095" w:rsidRDefault="00E7490D" w:rsidP="00282095">
            <w:pPr>
              <w:spacing w:line="312" w:lineRule="auto"/>
              <w:jc w:val="both"/>
              <w:rPr>
                <w:szCs w:val="26"/>
              </w:rPr>
            </w:pPr>
            <w:r w:rsidRPr="00282095">
              <w:rPr>
                <w:szCs w:val="26"/>
              </w:rPr>
              <w:t>1</w:t>
            </w:r>
          </w:p>
        </w:tc>
        <w:tc>
          <w:tcPr>
            <w:tcW w:w="4332" w:type="dxa"/>
          </w:tcPr>
          <w:p w:rsidR="00FC3115" w:rsidRPr="00282095" w:rsidRDefault="00E7490D" w:rsidP="00282095">
            <w:pPr>
              <w:spacing w:line="312" w:lineRule="auto"/>
              <w:jc w:val="both"/>
              <w:rPr>
                <w:szCs w:val="26"/>
              </w:rPr>
            </w:pPr>
            <w:r w:rsidRPr="00282095">
              <w:rPr>
                <w:szCs w:val="26"/>
              </w:rPr>
              <w:t>Attitude and awareness of students during the essay process</w:t>
            </w:r>
          </w:p>
        </w:tc>
        <w:tc>
          <w:tcPr>
            <w:tcW w:w="850" w:type="dxa"/>
          </w:tcPr>
          <w:p w:rsidR="00FC3115" w:rsidRPr="00282095" w:rsidRDefault="00E7490D" w:rsidP="00282095">
            <w:pPr>
              <w:spacing w:line="312" w:lineRule="auto"/>
              <w:jc w:val="both"/>
              <w:rPr>
                <w:szCs w:val="26"/>
              </w:rPr>
            </w:pPr>
            <w:r w:rsidRPr="00282095">
              <w:rPr>
                <w:szCs w:val="26"/>
              </w:rPr>
              <w:t>2.0</w:t>
            </w:r>
          </w:p>
        </w:tc>
        <w:tc>
          <w:tcPr>
            <w:tcW w:w="3411" w:type="dxa"/>
          </w:tcPr>
          <w:p w:rsidR="00FC3115" w:rsidRPr="00282095" w:rsidRDefault="00E7490D" w:rsidP="00282095">
            <w:pPr>
              <w:spacing w:line="312" w:lineRule="auto"/>
              <w:jc w:val="both"/>
              <w:rPr>
                <w:szCs w:val="26"/>
              </w:rPr>
            </w:pPr>
            <w:r w:rsidRPr="00282095">
              <w:rPr>
                <w:szCs w:val="26"/>
              </w:rPr>
              <w:t xml:space="preserve">The attitude and awareness are compulsory. If students </w:t>
            </w:r>
            <w:r w:rsidR="00282095">
              <w:rPr>
                <w:szCs w:val="26"/>
              </w:rPr>
              <w:t xml:space="preserve">get under 1 point of this criteria, </w:t>
            </w:r>
            <w:r w:rsidRPr="00282095">
              <w:rPr>
                <w:szCs w:val="26"/>
              </w:rPr>
              <w:t>they will not be qualified to conduct the essay.</w:t>
            </w:r>
          </w:p>
        </w:tc>
      </w:tr>
      <w:tr w:rsidR="00FC3115" w:rsidRPr="00282095" w:rsidTr="003B36B3">
        <w:tc>
          <w:tcPr>
            <w:tcW w:w="738" w:type="dxa"/>
          </w:tcPr>
          <w:p w:rsidR="00FC3115" w:rsidRPr="00282095" w:rsidRDefault="00E7490D" w:rsidP="00282095">
            <w:pPr>
              <w:spacing w:line="312" w:lineRule="auto"/>
              <w:jc w:val="both"/>
              <w:rPr>
                <w:szCs w:val="26"/>
              </w:rPr>
            </w:pPr>
            <w:r w:rsidRPr="00282095">
              <w:rPr>
                <w:szCs w:val="26"/>
              </w:rPr>
              <w:t>2</w:t>
            </w:r>
          </w:p>
        </w:tc>
        <w:tc>
          <w:tcPr>
            <w:tcW w:w="4332" w:type="dxa"/>
          </w:tcPr>
          <w:p w:rsidR="00E37A54" w:rsidRPr="00282095" w:rsidRDefault="00E7490D" w:rsidP="00282095">
            <w:pPr>
              <w:spacing w:line="312" w:lineRule="auto"/>
              <w:jc w:val="both"/>
              <w:rPr>
                <w:szCs w:val="26"/>
              </w:rPr>
            </w:pPr>
            <w:r w:rsidRPr="00282095">
              <w:rPr>
                <w:szCs w:val="26"/>
              </w:rPr>
              <w:t>The level of completion in the essay</w:t>
            </w:r>
          </w:p>
          <w:p w:rsidR="00E37A54" w:rsidRPr="00282095" w:rsidRDefault="00E37A54" w:rsidP="00282095">
            <w:pPr>
              <w:pStyle w:val="ListParagraph"/>
              <w:numPr>
                <w:ilvl w:val="0"/>
                <w:numId w:val="16"/>
              </w:numPr>
              <w:spacing w:after="0" w:line="312" w:lineRule="auto"/>
              <w:jc w:val="both"/>
              <w:rPr>
                <w:rFonts w:ascii="Times New Roman" w:hAnsi="Times New Roman"/>
                <w:sz w:val="26"/>
                <w:szCs w:val="26"/>
              </w:rPr>
            </w:pPr>
            <w:r w:rsidRPr="00282095">
              <w:rPr>
                <w:rFonts w:ascii="Times New Roman" w:hAnsi="Times New Roman"/>
                <w:sz w:val="26"/>
                <w:szCs w:val="26"/>
              </w:rPr>
              <w:t>Introduction part</w:t>
            </w:r>
          </w:p>
          <w:p w:rsidR="00E37A54" w:rsidRPr="00282095" w:rsidRDefault="00E37A54" w:rsidP="00282095">
            <w:pPr>
              <w:pStyle w:val="ListParagraph"/>
              <w:numPr>
                <w:ilvl w:val="0"/>
                <w:numId w:val="16"/>
              </w:numPr>
              <w:spacing w:after="0" w:line="312" w:lineRule="auto"/>
              <w:jc w:val="both"/>
              <w:rPr>
                <w:rFonts w:ascii="Times New Roman" w:hAnsi="Times New Roman"/>
                <w:sz w:val="26"/>
                <w:szCs w:val="26"/>
              </w:rPr>
            </w:pPr>
            <w:r w:rsidRPr="00282095">
              <w:rPr>
                <w:rFonts w:ascii="Times New Roman" w:hAnsi="Times New Roman"/>
                <w:sz w:val="26"/>
                <w:szCs w:val="26"/>
              </w:rPr>
              <w:t>Problem solving (Body part):</w:t>
            </w:r>
          </w:p>
          <w:p w:rsidR="00E37A54" w:rsidRPr="00282095" w:rsidRDefault="00E37A54" w:rsidP="00282095">
            <w:pPr>
              <w:pStyle w:val="ListParagraph"/>
              <w:numPr>
                <w:ilvl w:val="0"/>
                <w:numId w:val="17"/>
              </w:numPr>
              <w:spacing w:after="0" w:line="312" w:lineRule="auto"/>
              <w:ind w:left="680" w:hanging="284"/>
              <w:jc w:val="both"/>
              <w:rPr>
                <w:rFonts w:ascii="Times New Roman" w:hAnsi="Times New Roman"/>
                <w:sz w:val="26"/>
                <w:szCs w:val="26"/>
              </w:rPr>
            </w:pPr>
            <w:r w:rsidRPr="00282095">
              <w:rPr>
                <w:rFonts w:ascii="Times New Roman" w:hAnsi="Times New Roman"/>
                <w:sz w:val="26"/>
                <w:szCs w:val="26"/>
              </w:rPr>
              <w:t>Address and analyze theoretical base about research problems</w:t>
            </w:r>
          </w:p>
          <w:p w:rsidR="00E37A54" w:rsidRPr="00282095" w:rsidRDefault="00E37A54" w:rsidP="00282095">
            <w:pPr>
              <w:pStyle w:val="ListParagraph"/>
              <w:numPr>
                <w:ilvl w:val="0"/>
                <w:numId w:val="17"/>
              </w:numPr>
              <w:spacing w:after="0" w:line="312" w:lineRule="auto"/>
              <w:ind w:left="680" w:hanging="284"/>
              <w:jc w:val="both"/>
              <w:rPr>
                <w:rFonts w:ascii="Times New Roman" w:hAnsi="Times New Roman"/>
                <w:sz w:val="26"/>
                <w:szCs w:val="26"/>
              </w:rPr>
            </w:pPr>
            <w:r w:rsidRPr="00282095">
              <w:rPr>
                <w:rFonts w:ascii="Times New Roman" w:hAnsi="Times New Roman"/>
                <w:sz w:val="26"/>
                <w:szCs w:val="26"/>
              </w:rPr>
              <w:t>Apply acquired knowledge into practical issues, evaluate research problems in reality</w:t>
            </w:r>
            <w:r w:rsidR="00282095" w:rsidRPr="00282095">
              <w:rPr>
                <w:rFonts w:ascii="Times New Roman" w:hAnsi="Times New Roman"/>
                <w:sz w:val="26"/>
                <w:szCs w:val="26"/>
              </w:rPr>
              <w:t xml:space="preserve"> OR</w:t>
            </w:r>
            <w:r w:rsidR="00282095">
              <w:rPr>
                <w:rFonts w:ascii="Times New Roman" w:hAnsi="Times New Roman"/>
                <w:sz w:val="26"/>
                <w:szCs w:val="26"/>
              </w:rPr>
              <w:t xml:space="preserve"> i</w:t>
            </w:r>
            <w:r w:rsidRPr="00282095">
              <w:rPr>
                <w:rFonts w:ascii="Times New Roman" w:hAnsi="Times New Roman"/>
                <w:sz w:val="26"/>
                <w:szCs w:val="26"/>
              </w:rPr>
              <w:t>dentify the theoretical gaps and solve the problems in theory</w:t>
            </w:r>
          </w:p>
          <w:p w:rsidR="00E37A54" w:rsidRPr="00282095" w:rsidRDefault="00E37A54" w:rsidP="00282095">
            <w:pPr>
              <w:pStyle w:val="ListParagraph"/>
              <w:numPr>
                <w:ilvl w:val="0"/>
                <w:numId w:val="17"/>
              </w:numPr>
              <w:spacing w:after="0" w:line="312" w:lineRule="auto"/>
              <w:ind w:left="680" w:hanging="284"/>
              <w:jc w:val="both"/>
              <w:rPr>
                <w:rFonts w:ascii="Times New Roman" w:hAnsi="Times New Roman"/>
                <w:sz w:val="26"/>
                <w:szCs w:val="26"/>
              </w:rPr>
            </w:pPr>
            <w:r w:rsidRPr="00282095">
              <w:rPr>
                <w:rFonts w:ascii="Times New Roman" w:hAnsi="Times New Roman"/>
                <w:sz w:val="26"/>
                <w:szCs w:val="26"/>
              </w:rPr>
              <w:t xml:space="preserve">Remark the experience and lessons as well as propose some ideas, suggestions and possible solutions for the research problems above. </w:t>
            </w:r>
          </w:p>
        </w:tc>
        <w:tc>
          <w:tcPr>
            <w:tcW w:w="850" w:type="dxa"/>
          </w:tcPr>
          <w:p w:rsidR="00FC3115" w:rsidRPr="00282095" w:rsidRDefault="00E7490D" w:rsidP="00282095">
            <w:pPr>
              <w:spacing w:line="312" w:lineRule="auto"/>
              <w:jc w:val="both"/>
              <w:rPr>
                <w:b/>
                <w:szCs w:val="26"/>
              </w:rPr>
            </w:pPr>
            <w:r w:rsidRPr="00282095">
              <w:rPr>
                <w:b/>
                <w:szCs w:val="26"/>
              </w:rPr>
              <w:t>7.0</w:t>
            </w:r>
          </w:p>
          <w:p w:rsidR="00E37A54" w:rsidRPr="00282095" w:rsidRDefault="00E37A54" w:rsidP="00282095">
            <w:pPr>
              <w:spacing w:line="312" w:lineRule="auto"/>
              <w:jc w:val="both"/>
              <w:rPr>
                <w:szCs w:val="26"/>
              </w:rPr>
            </w:pPr>
            <w:r w:rsidRPr="00282095">
              <w:rPr>
                <w:szCs w:val="26"/>
              </w:rPr>
              <w:t>1.0</w:t>
            </w: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r w:rsidRPr="00282095">
              <w:rPr>
                <w:szCs w:val="26"/>
              </w:rPr>
              <w:t>2.0</w:t>
            </w: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r w:rsidRPr="00282095">
              <w:rPr>
                <w:szCs w:val="26"/>
              </w:rPr>
              <w:t>2.0</w:t>
            </w: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p>
          <w:p w:rsidR="00E37A54" w:rsidRPr="00282095" w:rsidRDefault="00E37A54" w:rsidP="00282095">
            <w:pPr>
              <w:spacing w:line="312" w:lineRule="auto"/>
              <w:jc w:val="both"/>
              <w:rPr>
                <w:szCs w:val="26"/>
              </w:rPr>
            </w:pPr>
            <w:r w:rsidRPr="00282095">
              <w:rPr>
                <w:szCs w:val="26"/>
              </w:rPr>
              <w:t>2.0</w:t>
            </w:r>
          </w:p>
        </w:tc>
        <w:tc>
          <w:tcPr>
            <w:tcW w:w="3411" w:type="dxa"/>
          </w:tcPr>
          <w:p w:rsidR="00FC3115" w:rsidRPr="00282095" w:rsidRDefault="00FC3115" w:rsidP="00282095">
            <w:pPr>
              <w:spacing w:line="312" w:lineRule="auto"/>
              <w:jc w:val="both"/>
              <w:rPr>
                <w:szCs w:val="26"/>
              </w:rPr>
            </w:pPr>
          </w:p>
        </w:tc>
      </w:tr>
      <w:tr w:rsidR="00FC3115" w:rsidRPr="00282095" w:rsidTr="003B36B3">
        <w:tc>
          <w:tcPr>
            <w:tcW w:w="738" w:type="dxa"/>
          </w:tcPr>
          <w:p w:rsidR="00FC3115" w:rsidRPr="00282095" w:rsidRDefault="00E7490D" w:rsidP="00282095">
            <w:pPr>
              <w:spacing w:line="312" w:lineRule="auto"/>
              <w:jc w:val="both"/>
              <w:rPr>
                <w:szCs w:val="26"/>
              </w:rPr>
            </w:pPr>
            <w:r w:rsidRPr="00282095">
              <w:rPr>
                <w:szCs w:val="26"/>
              </w:rPr>
              <w:t>3</w:t>
            </w:r>
          </w:p>
        </w:tc>
        <w:tc>
          <w:tcPr>
            <w:tcW w:w="4332" w:type="dxa"/>
          </w:tcPr>
          <w:p w:rsidR="00FC3115" w:rsidRPr="00282095" w:rsidRDefault="00282095" w:rsidP="00282095">
            <w:pPr>
              <w:spacing w:line="312" w:lineRule="auto"/>
              <w:jc w:val="both"/>
              <w:rPr>
                <w:szCs w:val="26"/>
              </w:rPr>
            </w:pPr>
            <w:r>
              <w:rPr>
                <w:szCs w:val="26"/>
              </w:rPr>
              <w:t>F</w:t>
            </w:r>
            <w:r w:rsidR="00E37A54" w:rsidRPr="00282095">
              <w:rPr>
                <w:szCs w:val="26"/>
              </w:rPr>
              <w:t>ormat</w:t>
            </w:r>
            <w:r>
              <w:rPr>
                <w:szCs w:val="26"/>
              </w:rPr>
              <w:t xml:space="preserve"> of the report</w:t>
            </w:r>
          </w:p>
        </w:tc>
        <w:tc>
          <w:tcPr>
            <w:tcW w:w="850" w:type="dxa"/>
          </w:tcPr>
          <w:p w:rsidR="00FC3115" w:rsidRPr="00282095" w:rsidRDefault="00E37A54" w:rsidP="00282095">
            <w:pPr>
              <w:spacing w:line="312" w:lineRule="auto"/>
              <w:jc w:val="both"/>
              <w:rPr>
                <w:szCs w:val="26"/>
              </w:rPr>
            </w:pPr>
            <w:r w:rsidRPr="00282095">
              <w:rPr>
                <w:szCs w:val="26"/>
              </w:rPr>
              <w:t>1.0</w:t>
            </w:r>
          </w:p>
        </w:tc>
        <w:tc>
          <w:tcPr>
            <w:tcW w:w="3411" w:type="dxa"/>
          </w:tcPr>
          <w:p w:rsidR="00FC3115" w:rsidRPr="00282095" w:rsidRDefault="00FC3115" w:rsidP="00282095">
            <w:pPr>
              <w:spacing w:line="312" w:lineRule="auto"/>
              <w:jc w:val="both"/>
              <w:rPr>
                <w:szCs w:val="26"/>
              </w:rPr>
            </w:pPr>
          </w:p>
        </w:tc>
      </w:tr>
      <w:tr w:rsidR="00FC3115" w:rsidRPr="00282095" w:rsidTr="003B36B3">
        <w:tc>
          <w:tcPr>
            <w:tcW w:w="738" w:type="dxa"/>
          </w:tcPr>
          <w:p w:rsidR="00FC3115" w:rsidRPr="00282095" w:rsidRDefault="00FC3115" w:rsidP="00282095">
            <w:pPr>
              <w:spacing w:line="312" w:lineRule="auto"/>
              <w:jc w:val="both"/>
              <w:rPr>
                <w:szCs w:val="26"/>
              </w:rPr>
            </w:pPr>
          </w:p>
        </w:tc>
        <w:tc>
          <w:tcPr>
            <w:tcW w:w="4332" w:type="dxa"/>
          </w:tcPr>
          <w:p w:rsidR="00FC3115" w:rsidRPr="00282095" w:rsidRDefault="00E37A54" w:rsidP="00282095">
            <w:pPr>
              <w:spacing w:line="312" w:lineRule="auto"/>
              <w:jc w:val="both"/>
              <w:rPr>
                <w:b/>
                <w:szCs w:val="26"/>
              </w:rPr>
            </w:pPr>
            <w:r w:rsidRPr="00282095">
              <w:rPr>
                <w:b/>
                <w:szCs w:val="26"/>
              </w:rPr>
              <w:t>Total</w:t>
            </w:r>
          </w:p>
        </w:tc>
        <w:tc>
          <w:tcPr>
            <w:tcW w:w="850" w:type="dxa"/>
          </w:tcPr>
          <w:p w:rsidR="00FC3115" w:rsidRPr="00282095" w:rsidRDefault="00E37A54" w:rsidP="00282095">
            <w:pPr>
              <w:spacing w:line="312" w:lineRule="auto"/>
              <w:jc w:val="both"/>
              <w:rPr>
                <w:b/>
                <w:szCs w:val="26"/>
              </w:rPr>
            </w:pPr>
            <w:r w:rsidRPr="00282095">
              <w:rPr>
                <w:b/>
                <w:szCs w:val="26"/>
              </w:rPr>
              <w:t>10</w:t>
            </w:r>
          </w:p>
        </w:tc>
        <w:tc>
          <w:tcPr>
            <w:tcW w:w="3411" w:type="dxa"/>
          </w:tcPr>
          <w:p w:rsidR="00FC3115" w:rsidRPr="00282095" w:rsidRDefault="00FC3115" w:rsidP="00282095">
            <w:pPr>
              <w:spacing w:line="312" w:lineRule="auto"/>
              <w:jc w:val="both"/>
              <w:rPr>
                <w:szCs w:val="26"/>
              </w:rPr>
            </w:pPr>
          </w:p>
        </w:tc>
      </w:tr>
    </w:tbl>
    <w:p w:rsidR="00FC3115" w:rsidDel="001701AB" w:rsidRDefault="00FC3115" w:rsidP="00282095">
      <w:pPr>
        <w:spacing w:line="312" w:lineRule="auto"/>
        <w:jc w:val="both"/>
        <w:rPr>
          <w:del w:id="55" w:author="Welcome" w:date="2016-09-21T08:00:00Z"/>
          <w:szCs w:val="26"/>
        </w:rPr>
      </w:pPr>
    </w:p>
    <w:p w:rsidR="001701AB" w:rsidRPr="00B25AC7" w:rsidRDefault="001701AB" w:rsidP="001701AB">
      <w:pPr>
        <w:rPr>
          <w:ins w:id="56" w:author="Welcome" w:date="2016-09-21T08:00:00Z"/>
          <w:i/>
          <w:iCs/>
          <w:szCs w:val="26"/>
        </w:rPr>
      </w:pPr>
      <w:ins w:id="57" w:author="Welcome" w:date="2016-09-21T08:00:00Z">
        <w:r>
          <w:rPr>
            <w:i/>
            <w:iCs/>
            <w:szCs w:val="26"/>
          </w:rPr>
          <w:t xml:space="preserve">    </w:t>
        </w:r>
        <w:r w:rsidRPr="008D1386">
          <w:rPr>
            <w:i/>
            <w:iCs/>
            <w:szCs w:val="26"/>
          </w:rPr>
          <w:t xml:space="preserve">    </w:t>
        </w:r>
        <w:r>
          <w:rPr>
            <w:i/>
            <w:iCs/>
            <w:szCs w:val="26"/>
          </w:rPr>
          <w:t xml:space="preserve">      Hanoi, 15</w:t>
        </w:r>
        <w:r>
          <w:rPr>
            <w:i/>
            <w:iCs/>
            <w:szCs w:val="26"/>
            <w:vertAlign w:val="superscript"/>
          </w:rPr>
          <w:t>th</w:t>
        </w:r>
        <w:r>
          <w:rPr>
            <w:i/>
            <w:iCs/>
            <w:szCs w:val="26"/>
          </w:rPr>
          <w:t xml:space="preserve"> July 2016</w:t>
        </w:r>
        <w:r w:rsidRPr="003443D0">
          <w:rPr>
            <w:szCs w:val="26"/>
          </w:rPr>
          <w:tab/>
          <w:t xml:space="preserve"> </w:t>
        </w:r>
      </w:ins>
    </w:p>
    <w:tbl>
      <w:tblPr>
        <w:tblW w:w="0" w:type="auto"/>
        <w:tblLook w:val="04A0"/>
      </w:tblPr>
      <w:tblGrid>
        <w:gridCol w:w="4613"/>
        <w:gridCol w:w="4718"/>
      </w:tblGrid>
      <w:tr w:rsidR="001701AB" w:rsidRPr="00363CC0" w:rsidTr="00EC22BA">
        <w:trPr>
          <w:trHeight w:val="554"/>
          <w:ins w:id="58" w:author="Welcome" w:date="2016-09-21T08:00:00Z"/>
        </w:trPr>
        <w:tc>
          <w:tcPr>
            <w:tcW w:w="4725" w:type="dxa"/>
            <w:shd w:val="clear" w:color="auto" w:fill="auto"/>
            <w:vAlign w:val="center"/>
          </w:tcPr>
          <w:p w:rsidR="001701AB" w:rsidRPr="00363CC0" w:rsidRDefault="001701AB" w:rsidP="00EC22BA">
            <w:pPr>
              <w:tabs>
                <w:tab w:val="left" w:pos="3119"/>
              </w:tabs>
              <w:spacing w:line="312" w:lineRule="auto"/>
              <w:jc w:val="center"/>
              <w:rPr>
                <w:ins w:id="59" w:author="Welcome" w:date="2016-09-21T08:00:00Z"/>
                <w:b/>
                <w:szCs w:val="26"/>
              </w:rPr>
            </w:pPr>
            <w:ins w:id="60" w:author="Welcome" w:date="2016-09-21T08:00:00Z">
              <w:r w:rsidRPr="00363CC0">
                <w:rPr>
                  <w:b/>
                  <w:szCs w:val="26"/>
                </w:rPr>
                <w:t>HEAD OF DEPARTMENT</w:t>
              </w:r>
            </w:ins>
          </w:p>
        </w:tc>
        <w:tc>
          <w:tcPr>
            <w:tcW w:w="4851" w:type="dxa"/>
            <w:shd w:val="clear" w:color="auto" w:fill="auto"/>
            <w:vAlign w:val="center"/>
          </w:tcPr>
          <w:p w:rsidR="001701AB" w:rsidRPr="00363CC0" w:rsidRDefault="001701AB" w:rsidP="00EC22BA">
            <w:pPr>
              <w:tabs>
                <w:tab w:val="left" w:pos="3119"/>
              </w:tabs>
              <w:spacing w:line="312" w:lineRule="auto"/>
              <w:jc w:val="center"/>
              <w:rPr>
                <w:ins w:id="61" w:author="Welcome" w:date="2016-09-21T08:00:00Z"/>
                <w:b/>
                <w:szCs w:val="26"/>
              </w:rPr>
            </w:pPr>
            <w:ins w:id="62" w:author="Welcome" w:date="2016-09-21T08:00:00Z">
              <w:r w:rsidRPr="00363CC0">
                <w:rPr>
                  <w:b/>
                  <w:szCs w:val="26"/>
                </w:rPr>
                <w:t>PRESIDENT</w:t>
              </w:r>
            </w:ins>
          </w:p>
        </w:tc>
      </w:tr>
      <w:tr w:rsidR="001701AB" w:rsidRPr="00363CC0" w:rsidTr="00EC22BA">
        <w:trPr>
          <w:trHeight w:val="1844"/>
          <w:ins w:id="63" w:author="Welcome" w:date="2016-09-21T08:00:00Z"/>
        </w:trPr>
        <w:tc>
          <w:tcPr>
            <w:tcW w:w="4725" w:type="dxa"/>
            <w:shd w:val="clear" w:color="auto" w:fill="auto"/>
            <w:vAlign w:val="center"/>
          </w:tcPr>
          <w:p w:rsidR="001701AB" w:rsidRPr="00363CC0" w:rsidRDefault="001701AB" w:rsidP="00EC22BA">
            <w:pPr>
              <w:tabs>
                <w:tab w:val="left" w:pos="3119"/>
              </w:tabs>
              <w:spacing w:line="312" w:lineRule="auto"/>
              <w:jc w:val="center"/>
              <w:rPr>
                <w:ins w:id="64" w:author="Welcome" w:date="2016-09-21T08:00:00Z"/>
                <w:b/>
                <w:szCs w:val="26"/>
              </w:rPr>
            </w:pPr>
            <w:ins w:id="65" w:author="Welcome" w:date="2016-09-21T08:00:00Z">
              <w:r w:rsidRPr="00677562">
                <w:rPr>
                  <w:b/>
                  <w:szCs w:val="26"/>
                </w:rPr>
                <w:t>Signed</w:t>
              </w:r>
            </w:ins>
          </w:p>
          <w:p w:rsidR="001701AB" w:rsidRPr="00363CC0" w:rsidRDefault="001701AB" w:rsidP="00EC22BA">
            <w:pPr>
              <w:tabs>
                <w:tab w:val="left" w:pos="3119"/>
              </w:tabs>
              <w:spacing w:line="312" w:lineRule="auto"/>
              <w:jc w:val="center"/>
              <w:rPr>
                <w:ins w:id="66" w:author="Welcome" w:date="2016-09-21T08:00:00Z"/>
                <w:b/>
                <w:szCs w:val="26"/>
              </w:rPr>
            </w:pPr>
            <w:ins w:id="67" w:author="Welcome" w:date="2016-09-21T08:00:00Z">
              <w:r>
                <w:rPr>
                  <w:rStyle w:val="apple-converted-space"/>
                  <w:b/>
                  <w:color w:val="000000"/>
                  <w:szCs w:val="26"/>
                </w:rPr>
                <w:t>MBA. Hoang Thi Thu Huong</w:t>
              </w:r>
            </w:ins>
          </w:p>
        </w:tc>
        <w:tc>
          <w:tcPr>
            <w:tcW w:w="4851" w:type="dxa"/>
            <w:shd w:val="clear" w:color="auto" w:fill="auto"/>
            <w:vAlign w:val="center"/>
          </w:tcPr>
          <w:p w:rsidR="001701AB" w:rsidRPr="00363CC0" w:rsidRDefault="001701AB" w:rsidP="00EC22BA">
            <w:pPr>
              <w:tabs>
                <w:tab w:val="left" w:pos="3119"/>
              </w:tabs>
              <w:spacing w:line="312" w:lineRule="auto"/>
              <w:jc w:val="center"/>
              <w:rPr>
                <w:ins w:id="68" w:author="Welcome" w:date="2016-09-21T08:00:00Z"/>
                <w:b/>
                <w:szCs w:val="26"/>
              </w:rPr>
            </w:pPr>
            <w:ins w:id="69" w:author="Welcome" w:date="2016-09-21T08:00:00Z">
              <w:r w:rsidRPr="00677562">
                <w:rPr>
                  <w:b/>
                  <w:szCs w:val="26"/>
                </w:rPr>
                <w:t>Signed</w:t>
              </w:r>
            </w:ins>
          </w:p>
          <w:p w:rsidR="001701AB" w:rsidRPr="00363CC0" w:rsidRDefault="001701AB" w:rsidP="00EC22BA">
            <w:pPr>
              <w:tabs>
                <w:tab w:val="left" w:pos="3119"/>
              </w:tabs>
              <w:spacing w:line="312" w:lineRule="auto"/>
              <w:jc w:val="center"/>
              <w:rPr>
                <w:ins w:id="70" w:author="Welcome" w:date="2016-09-21T08:00:00Z"/>
                <w:b/>
                <w:szCs w:val="26"/>
              </w:rPr>
            </w:pPr>
            <w:ins w:id="71" w:author="Welcome" w:date="2016-09-21T08:00:00Z">
              <w:r w:rsidRPr="00363CC0">
                <w:rPr>
                  <w:b/>
                  <w:color w:val="000000"/>
                  <w:szCs w:val="26"/>
                </w:rPr>
                <w:t>Pr. Dr Tran Tho Dat</w:t>
              </w:r>
            </w:ins>
          </w:p>
        </w:tc>
      </w:tr>
    </w:tbl>
    <w:p w:rsidR="001701AB" w:rsidRPr="00282095" w:rsidRDefault="001701AB" w:rsidP="00282095">
      <w:pPr>
        <w:spacing w:line="312" w:lineRule="auto"/>
        <w:jc w:val="both"/>
        <w:rPr>
          <w:ins w:id="72" w:author="Welcome" w:date="2016-09-21T08:00:00Z"/>
          <w:szCs w:val="26"/>
        </w:rPr>
      </w:pPr>
    </w:p>
    <w:tbl>
      <w:tblPr>
        <w:tblW w:w="0" w:type="auto"/>
        <w:jc w:val="center"/>
        <w:tblLook w:val="01E0"/>
      </w:tblPr>
      <w:tblGrid>
        <w:gridCol w:w="4289"/>
        <w:gridCol w:w="4715"/>
      </w:tblGrid>
      <w:tr w:rsidR="002B7A27" w:rsidRPr="00282095" w:rsidDel="001701AB" w:rsidTr="0090293A">
        <w:trPr>
          <w:jc w:val="center"/>
          <w:del w:id="73" w:author="Welcome" w:date="2016-09-21T08:00:00Z"/>
        </w:trPr>
        <w:tc>
          <w:tcPr>
            <w:tcW w:w="4289" w:type="dxa"/>
          </w:tcPr>
          <w:p w:rsidR="002B7A27" w:rsidRPr="00282095" w:rsidDel="001701AB" w:rsidRDefault="002B7A27" w:rsidP="007C5138">
            <w:pPr>
              <w:spacing w:line="312" w:lineRule="auto"/>
              <w:jc w:val="center"/>
              <w:rPr>
                <w:del w:id="74" w:author="Welcome" w:date="2016-09-21T08:00:00Z"/>
                <w:b/>
                <w:szCs w:val="26"/>
                <w:lang w:val="it-IT"/>
              </w:rPr>
            </w:pPr>
          </w:p>
          <w:p w:rsidR="002B7A27" w:rsidRPr="00282095" w:rsidDel="001701AB" w:rsidRDefault="00CD24A9" w:rsidP="007C5138">
            <w:pPr>
              <w:spacing w:line="312" w:lineRule="auto"/>
              <w:jc w:val="center"/>
              <w:rPr>
                <w:del w:id="75" w:author="Welcome" w:date="2016-09-21T08:00:00Z"/>
                <w:b/>
                <w:szCs w:val="26"/>
                <w:lang w:val="it-IT"/>
              </w:rPr>
            </w:pPr>
            <w:del w:id="76" w:author="Welcome" w:date="2016-09-21T08:00:00Z">
              <w:r w:rsidRPr="00282095" w:rsidDel="001701AB">
                <w:rPr>
                  <w:b/>
                  <w:szCs w:val="26"/>
                  <w:lang w:val="it-IT"/>
                </w:rPr>
                <w:delText xml:space="preserve">HEAD OF </w:delText>
              </w:r>
              <w:r w:rsidR="002B7A27" w:rsidRPr="00282095" w:rsidDel="001701AB">
                <w:rPr>
                  <w:b/>
                  <w:szCs w:val="26"/>
                  <w:lang w:val="it-IT"/>
                </w:rPr>
                <w:delText>DEPARTMENT</w:delText>
              </w:r>
            </w:del>
          </w:p>
          <w:p w:rsidR="002B7A27" w:rsidRPr="00282095" w:rsidDel="001701AB" w:rsidRDefault="002B7A27" w:rsidP="007C5138">
            <w:pPr>
              <w:spacing w:line="312" w:lineRule="auto"/>
              <w:jc w:val="center"/>
              <w:rPr>
                <w:del w:id="77" w:author="Welcome" w:date="2016-09-21T08:00:00Z"/>
                <w:b/>
                <w:szCs w:val="26"/>
                <w:lang w:val="it-IT"/>
              </w:rPr>
            </w:pPr>
          </w:p>
          <w:p w:rsidR="002B7A27" w:rsidRPr="00282095" w:rsidDel="001701AB" w:rsidRDefault="002B7A27" w:rsidP="007C5138">
            <w:pPr>
              <w:spacing w:line="312" w:lineRule="auto"/>
              <w:jc w:val="center"/>
              <w:rPr>
                <w:del w:id="78" w:author="Welcome" w:date="2016-09-21T08:00:00Z"/>
                <w:b/>
                <w:szCs w:val="26"/>
                <w:lang w:val="it-IT"/>
              </w:rPr>
            </w:pPr>
          </w:p>
          <w:p w:rsidR="002B7A27" w:rsidRPr="00282095" w:rsidDel="001701AB" w:rsidRDefault="002B7A27" w:rsidP="007C5138">
            <w:pPr>
              <w:spacing w:line="312" w:lineRule="auto"/>
              <w:jc w:val="center"/>
              <w:rPr>
                <w:del w:id="79" w:author="Welcome" w:date="2016-09-21T08:00:00Z"/>
                <w:b/>
                <w:szCs w:val="26"/>
                <w:lang w:val="it-IT"/>
              </w:rPr>
            </w:pPr>
          </w:p>
          <w:p w:rsidR="002B7A27" w:rsidRPr="00282095" w:rsidDel="001701AB" w:rsidRDefault="002B7A27" w:rsidP="007C5138">
            <w:pPr>
              <w:spacing w:line="312" w:lineRule="auto"/>
              <w:jc w:val="center"/>
              <w:rPr>
                <w:del w:id="80" w:author="Welcome" w:date="2016-09-21T08:00:00Z"/>
                <w:b/>
                <w:szCs w:val="26"/>
                <w:lang w:val="it-IT"/>
              </w:rPr>
            </w:pPr>
          </w:p>
          <w:p w:rsidR="002B7A27" w:rsidRPr="00282095" w:rsidDel="001701AB" w:rsidRDefault="002B7A27" w:rsidP="007C5138">
            <w:pPr>
              <w:spacing w:line="312" w:lineRule="auto"/>
              <w:jc w:val="center"/>
              <w:rPr>
                <w:del w:id="81" w:author="Welcome" w:date="2016-09-21T08:00:00Z"/>
                <w:b/>
                <w:szCs w:val="26"/>
                <w:lang w:val="it-IT"/>
              </w:rPr>
            </w:pPr>
          </w:p>
          <w:p w:rsidR="002B7A27" w:rsidRPr="00282095" w:rsidDel="001701AB" w:rsidRDefault="007C5138" w:rsidP="007C5138">
            <w:pPr>
              <w:spacing w:line="312" w:lineRule="auto"/>
              <w:jc w:val="center"/>
              <w:rPr>
                <w:del w:id="82" w:author="Welcome" w:date="2016-09-21T08:00:00Z"/>
                <w:b/>
                <w:szCs w:val="26"/>
                <w:lang w:val="it-IT"/>
              </w:rPr>
            </w:pPr>
            <w:del w:id="83" w:author="Welcome" w:date="2016-09-21T08:00:00Z">
              <w:r w:rsidDel="001701AB">
                <w:rPr>
                  <w:b/>
                  <w:szCs w:val="26"/>
                  <w:lang w:val="it-IT"/>
                </w:rPr>
                <w:delText>MBA. Hoàng Thi Thu</w:delText>
              </w:r>
              <w:r w:rsidR="002B7A27" w:rsidRPr="00282095" w:rsidDel="001701AB">
                <w:rPr>
                  <w:b/>
                  <w:szCs w:val="26"/>
                  <w:lang w:val="it-IT"/>
                </w:rPr>
                <w:delText xml:space="preserve"> Hương</w:delText>
              </w:r>
            </w:del>
          </w:p>
        </w:tc>
        <w:tc>
          <w:tcPr>
            <w:tcW w:w="4715" w:type="dxa"/>
          </w:tcPr>
          <w:p w:rsidR="002B7A27" w:rsidRPr="00282095" w:rsidDel="001701AB" w:rsidRDefault="002B7A27" w:rsidP="007C5138">
            <w:pPr>
              <w:spacing w:line="312" w:lineRule="auto"/>
              <w:ind w:firstLine="360"/>
              <w:jc w:val="right"/>
              <w:rPr>
                <w:del w:id="84" w:author="Welcome" w:date="2016-09-21T08:00:00Z"/>
                <w:b/>
                <w:i/>
                <w:szCs w:val="26"/>
                <w:lang w:val="it-IT"/>
              </w:rPr>
            </w:pPr>
            <w:del w:id="85" w:author="Welcome" w:date="2016-09-21T08:00:00Z">
              <w:r w:rsidRPr="00282095" w:rsidDel="001701AB">
                <w:rPr>
                  <w:b/>
                  <w:i/>
                  <w:szCs w:val="26"/>
                  <w:lang w:val="it-IT"/>
                </w:rPr>
                <w:delText>H</w:delText>
              </w:r>
              <w:r w:rsidR="007C5138" w:rsidDel="001701AB">
                <w:rPr>
                  <w:b/>
                  <w:i/>
                  <w:szCs w:val="26"/>
                  <w:lang w:val="it-IT"/>
                </w:rPr>
                <w:delText>anoi, July 15</w:delText>
              </w:r>
              <w:r w:rsidR="007C5138" w:rsidDel="001701AB">
                <w:rPr>
                  <w:b/>
                  <w:i/>
                  <w:szCs w:val="26"/>
                  <w:vertAlign w:val="superscript"/>
                  <w:lang w:val="it-IT"/>
                </w:rPr>
                <w:delText xml:space="preserve">th </w:delText>
              </w:r>
              <w:r w:rsidR="007C5138" w:rsidDel="001701AB">
                <w:rPr>
                  <w:b/>
                  <w:i/>
                  <w:szCs w:val="26"/>
                  <w:lang w:val="it-IT"/>
                </w:rPr>
                <w:delText>2016</w:delText>
              </w:r>
            </w:del>
          </w:p>
          <w:p w:rsidR="002B7A27" w:rsidRPr="00282095" w:rsidDel="001701AB" w:rsidRDefault="007C5138" w:rsidP="007C5138">
            <w:pPr>
              <w:spacing w:line="312" w:lineRule="auto"/>
              <w:jc w:val="center"/>
              <w:rPr>
                <w:del w:id="86" w:author="Welcome" w:date="2016-09-21T08:00:00Z"/>
                <w:b/>
                <w:szCs w:val="26"/>
                <w:lang w:val="it-IT"/>
              </w:rPr>
            </w:pPr>
            <w:del w:id="87" w:author="Welcome" w:date="2016-09-21T08:00:00Z">
              <w:r w:rsidDel="001701AB">
                <w:rPr>
                  <w:b/>
                  <w:szCs w:val="26"/>
                  <w:lang w:val="it-IT"/>
                </w:rPr>
                <w:delText>PRESIDENT</w:delText>
              </w:r>
            </w:del>
          </w:p>
          <w:p w:rsidR="002B7A27" w:rsidRPr="00282095" w:rsidDel="001701AB" w:rsidRDefault="002B7A27" w:rsidP="007C5138">
            <w:pPr>
              <w:spacing w:line="312" w:lineRule="auto"/>
              <w:jc w:val="center"/>
              <w:rPr>
                <w:del w:id="88" w:author="Welcome" w:date="2016-09-21T08:00:00Z"/>
                <w:b/>
                <w:szCs w:val="26"/>
                <w:lang w:val="it-IT"/>
              </w:rPr>
            </w:pPr>
          </w:p>
          <w:p w:rsidR="002B7A27" w:rsidRPr="00282095" w:rsidDel="001701AB" w:rsidRDefault="002B7A27" w:rsidP="007C5138">
            <w:pPr>
              <w:spacing w:line="312" w:lineRule="auto"/>
              <w:jc w:val="center"/>
              <w:rPr>
                <w:del w:id="89" w:author="Welcome" w:date="2016-09-21T08:00:00Z"/>
                <w:b/>
                <w:szCs w:val="26"/>
                <w:lang w:val="it-IT"/>
              </w:rPr>
            </w:pPr>
          </w:p>
          <w:p w:rsidR="002B7A27" w:rsidRPr="00282095" w:rsidDel="001701AB" w:rsidRDefault="002B7A27" w:rsidP="007C5138">
            <w:pPr>
              <w:spacing w:line="312" w:lineRule="auto"/>
              <w:jc w:val="center"/>
              <w:rPr>
                <w:del w:id="90" w:author="Welcome" w:date="2016-09-21T08:00:00Z"/>
                <w:b/>
                <w:szCs w:val="26"/>
                <w:lang w:val="it-IT"/>
              </w:rPr>
            </w:pPr>
          </w:p>
          <w:p w:rsidR="002B7A27" w:rsidRPr="00282095" w:rsidDel="001701AB" w:rsidRDefault="002B7A27" w:rsidP="007C5138">
            <w:pPr>
              <w:spacing w:line="312" w:lineRule="auto"/>
              <w:jc w:val="center"/>
              <w:rPr>
                <w:del w:id="91" w:author="Welcome" w:date="2016-09-21T08:00:00Z"/>
                <w:b/>
                <w:szCs w:val="26"/>
                <w:lang w:val="it-IT"/>
              </w:rPr>
            </w:pPr>
          </w:p>
          <w:p w:rsidR="002B7A27" w:rsidRPr="00282095" w:rsidDel="001701AB" w:rsidRDefault="002B7A27" w:rsidP="007C5138">
            <w:pPr>
              <w:spacing w:line="312" w:lineRule="auto"/>
              <w:jc w:val="center"/>
              <w:rPr>
                <w:del w:id="92" w:author="Welcome" w:date="2016-09-21T08:00:00Z"/>
                <w:b/>
                <w:szCs w:val="26"/>
                <w:lang w:val="it-IT"/>
              </w:rPr>
            </w:pPr>
          </w:p>
          <w:p w:rsidR="002B7A27" w:rsidRPr="00282095" w:rsidDel="001701AB" w:rsidRDefault="00CD24A9" w:rsidP="007C5138">
            <w:pPr>
              <w:spacing w:line="312" w:lineRule="auto"/>
              <w:jc w:val="center"/>
              <w:rPr>
                <w:del w:id="93" w:author="Welcome" w:date="2016-09-21T08:00:00Z"/>
                <w:b/>
                <w:szCs w:val="26"/>
                <w:lang w:val="it-IT"/>
              </w:rPr>
            </w:pPr>
            <w:del w:id="94" w:author="Welcome" w:date="2016-09-21T08:00:00Z">
              <w:r w:rsidRPr="00282095" w:rsidDel="001701AB">
                <w:rPr>
                  <w:b/>
                  <w:szCs w:val="26"/>
                  <w:lang w:val="it-IT"/>
                </w:rPr>
                <w:delText>PhD</w:delText>
              </w:r>
              <w:r w:rsidR="002B7A27" w:rsidRPr="00282095" w:rsidDel="001701AB">
                <w:rPr>
                  <w:b/>
                  <w:szCs w:val="26"/>
                  <w:lang w:val="it-IT"/>
                </w:rPr>
                <w:delText>.Dr. Trần Thọ Đạt</w:delText>
              </w:r>
            </w:del>
          </w:p>
        </w:tc>
      </w:tr>
    </w:tbl>
    <w:p w:rsidR="002B7A27" w:rsidRPr="00282095" w:rsidRDefault="002B7A27" w:rsidP="007C5138">
      <w:pPr>
        <w:spacing w:line="312" w:lineRule="auto"/>
        <w:jc w:val="both"/>
        <w:rPr>
          <w:szCs w:val="26"/>
        </w:rPr>
      </w:pPr>
    </w:p>
    <w:sectPr w:rsidR="002B7A27" w:rsidRPr="00282095" w:rsidSect="009F360C">
      <w:footerReference w:type="even" r:id="rId7"/>
      <w:footerReference w:type="default" r:id="rId8"/>
      <w:pgSz w:w="12240" w:h="15840"/>
      <w:pgMar w:top="1140" w:right="1140" w:bottom="1140" w:left="1985" w:header="720" w:footer="4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56D" w:rsidRDefault="0046356D" w:rsidP="00F3341B">
      <w:r>
        <w:separator/>
      </w:r>
    </w:p>
  </w:endnote>
  <w:endnote w:type="continuationSeparator" w:id="0">
    <w:p w:rsidR="0046356D" w:rsidRDefault="0046356D" w:rsidP="00F334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AD6" w:rsidRDefault="00A34576" w:rsidP="00710082">
    <w:pPr>
      <w:pStyle w:val="Footer"/>
      <w:framePr w:wrap="around" w:vAnchor="text" w:hAnchor="margin" w:xAlign="right" w:y="1"/>
      <w:rPr>
        <w:rStyle w:val="PageNumber"/>
      </w:rPr>
    </w:pPr>
    <w:r>
      <w:rPr>
        <w:rStyle w:val="PageNumber"/>
      </w:rPr>
      <w:fldChar w:fldCharType="begin"/>
    </w:r>
    <w:r w:rsidR="000D4C0A">
      <w:rPr>
        <w:rStyle w:val="PageNumber"/>
      </w:rPr>
      <w:instrText xml:space="preserve">PAGE  </w:instrText>
    </w:r>
    <w:r>
      <w:rPr>
        <w:rStyle w:val="PageNumber"/>
      </w:rPr>
      <w:fldChar w:fldCharType="end"/>
    </w:r>
  </w:p>
  <w:p w:rsidR="00722AD6" w:rsidRDefault="0046356D" w:rsidP="009559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74907"/>
      <w:docPartObj>
        <w:docPartGallery w:val="Page Numbers (Bottom of Page)"/>
        <w:docPartUnique/>
      </w:docPartObj>
    </w:sdtPr>
    <w:sdtEndPr>
      <w:rPr>
        <w:noProof/>
      </w:rPr>
    </w:sdtEndPr>
    <w:sdtContent>
      <w:p w:rsidR="007C5138" w:rsidRDefault="00A34576">
        <w:pPr>
          <w:pStyle w:val="Footer"/>
          <w:jc w:val="right"/>
        </w:pPr>
        <w:r>
          <w:fldChar w:fldCharType="begin"/>
        </w:r>
        <w:r w:rsidR="007C5138">
          <w:instrText xml:space="preserve"> PAGE   \* MERGEFORMAT </w:instrText>
        </w:r>
        <w:r>
          <w:fldChar w:fldCharType="separate"/>
        </w:r>
        <w:r w:rsidR="0046356D">
          <w:rPr>
            <w:noProof/>
          </w:rPr>
          <w:t>1</w:t>
        </w:r>
        <w:r>
          <w:rPr>
            <w:noProof/>
          </w:rPr>
          <w:fldChar w:fldCharType="end"/>
        </w:r>
        <w:r w:rsidR="007C5138">
          <w:rPr>
            <w:noProof/>
          </w:rPr>
          <w:t>/5</w:t>
        </w:r>
      </w:p>
    </w:sdtContent>
  </w:sdt>
  <w:p w:rsidR="00722AD6" w:rsidRDefault="0046356D" w:rsidP="0095595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56D" w:rsidRDefault="0046356D" w:rsidP="00F3341B">
      <w:r>
        <w:separator/>
      </w:r>
    </w:p>
  </w:footnote>
  <w:footnote w:type="continuationSeparator" w:id="0">
    <w:p w:rsidR="0046356D" w:rsidRDefault="0046356D" w:rsidP="00F334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D152E"/>
    <w:multiLevelType w:val="hybridMultilevel"/>
    <w:tmpl w:val="95567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355963"/>
    <w:multiLevelType w:val="hybridMultilevel"/>
    <w:tmpl w:val="F3582512"/>
    <w:lvl w:ilvl="0" w:tplc="81D06B40">
      <w:numFmt w:val="bullet"/>
      <w:lvlText w:val="-"/>
      <w:lvlJc w:val="left"/>
      <w:pPr>
        <w:ind w:left="720" w:hanging="360"/>
      </w:pPr>
      <w:rPr>
        <w:rFonts w:ascii="Times New Roman" w:eastAsia="Times New Roman" w:hAnsi="Times New Roman" w:cs="Times New Roman" w:hint="default"/>
        <w: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BE4258"/>
    <w:multiLevelType w:val="hybridMultilevel"/>
    <w:tmpl w:val="C34247EE"/>
    <w:lvl w:ilvl="0" w:tplc="002CF0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095709"/>
    <w:multiLevelType w:val="hybridMultilevel"/>
    <w:tmpl w:val="5FACAB7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900"/>
        </w:tabs>
        <w:ind w:left="900" w:hanging="360"/>
      </w:pPr>
    </w:lvl>
    <w:lvl w:ilvl="2" w:tplc="04090005">
      <w:start w:val="1"/>
      <w:numFmt w:val="decimal"/>
      <w:lvlText w:val="%3."/>
      <w:lvlJc w:val="left"/>
      <w:pPr>
        <w:tabs>
          <w:tab w:val="num" w:pos="1620"/>
        </w:tabs>
        <w:ind w:left="1620" w:hanging="360"/>
      </w:pPr>
    </w:lvl>
    <w:lvl w:ilvl="3" w:tplc="04090001">
      <w:start w:val="1"/>
      <w:numFmt w:val="decimal"/>
      <w:lvlText w:val="%4."/>
      <w:lvlJc w:val="left"/>
      <w:pPr>
        <w:tabs>
          <w:tab w:val="num" w:pos="2340"/>
        </w:tabs>
        <w:ind w:left="2340" w:hanging="360"/>
      </w:pPr>
    </w:lvl>
    <w:lvl w:ilvl="4" w:tplc="04090003">
      <w:start w:val="1"/>
      <w:numFmt w:val="decimal"/>
      <w:lvlText w:val="%5."/>
      <w:lvlJc w:val="left"/>
      <w:pPr>
        <w:tabs>
          <w:tab w:val="num" w:pos="3060"/>
        </w:tabs>
        <w:ind w:left="3060" w:hanging="360"/>
      </w:pPr>
    </w:lvl>
    <w:lvl w:ilvl="5" w:tplc="04090005">
      <w:start w:val="1"/>
      <w:numFmt w:val="decimal"/>
      <w:lvlText w:val="%6."/>
      <w:lvlJc w:val="left"/>
      <w:pPr>
        <w:tabs>
          <w:tab w:val="num" w:pos="3780"/>
        </w:tabs>
        <w:ind w:left="3780" w:hanging="360"/>
      </w:pPr>
    </w:lvl>
    <w:lvl w:ilvl="6" w:tplc="04090001">
      <w:start w:val="1"/>
      <w:numFmt w:val="decimal"/>
      <w:lvlText w:val="%7."/>
      <w:lvlJc w:val="left"/>
      <w:pPr>
        <w:tabs>
          <w:tab w:val="num" w:pos="4500"/>
        </w:tabs>
        <w:ind w:left="4500" w:hanging="360"/>
      </w:pPr>
    </w:lvl>
    <w:lvl w:ilvl="7" w:tplc="04090003">
      <w:start w:val="1"/>
      <w:numFmt w:val="decimal"/>
      <w:lvlText w:val="%8."/>
      <w:lvlJc w:val="left"/>
      <w:pPr>
        <w:tabs>
          <w:tab w:val="num" w:pos="5220"/>
        </w:tabs>
        <w:ind w:left="5220" w:hanging="360"/>
      </w:pPr>
    </w:lvl>
    <w:lvl w:ilvl="8" w:tplc="04090005">
      <w:start w:val="1"/>
      <w:numFmt w:val="decimal"/>
      <w:lvlText w:val="%9."/>
      <w:lvlJc w:val="left"/>
      <w:pPr>
        <w:tabs>
          <w:tab w:val="num" w:pos="5940"/>
        </w:tabs>
        <w:ind w:left="5940" w:hanging="360"/>
      </w:pPr>
    </w:lvl>
  </w:abstractNum>
  <w:abstractNum w:abstractNumId="4">
    <w:nsid w:val="2718733F"/>
    <w:multiLevelType w:val="hybridMultilevel"/>
    <w:tmpl w:val="275416F0"/>
    <w:lvl w:ilvl="0" w:tplc="002CF0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A56481"/>
    <w:multiLevelType w:val="hybridMultilevel"/>
    <w:tmpl w:val="E3BC4F68"/>
    <w:lvl w:ilvl="0" w:tplc="002CF0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E14DD"/>
    <w:multiLevelType w:val="multilevel"/>
    <w:tmpl w:val="945C1EE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6BB5451"/>
    <w:multiLevelType w:val="hybridMultilevel"/>
    <w:tmpl w:val="EA74F3EC"/>
    <w:lvl w:ilvl="0" w:tplc="002CF0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8624D"/>
    <w:multiLevelType w:val="hybridMultilevel"/>
    <w:tmpl w:val="E460EFFC"/>
    <w:lvl w:ilvl="0" w:tplc="81D06B40">
      <w:numFmt w:val="bullet"/>
      <w:lvlText w:val="-"/>
      <w:lvlJc w:val="left"/>
      <w:pPr>
        <w:ind w:left="720" w:hanging="360"/>
      </w:pPr>
      <w:rPr>
        <w:rFonts w:ascii="Times New Roman" w:eastAsia="Times New Roman" w:hAnsi="Times New Roman" w:cs="Times New Roman" w:hint="default"/>
        <w: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959C1"/>
    <w:multiLevelType w:val="multilevel"/>
    <w:tmpl w:val="945C1EE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39D73BF"/>
    <w:multiLevelType w:val="multilevel"/>
    <w:tmpl w:val="945C1E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DFF5106"/>
    <w:multiLevelType w:val="hybridMultilevel"/>
    <w:tmpl w:val="3B0A690A"/>
    <w:lvl w:ilvl="0" w:tplc="002CF0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262720"/>
    <w:multiLevelType w:val="hybridMultilevel"/>
    <w:tmpl w:val="4C32A7F4"/>
    <w:lvl w:ilvl="0" w:tplc="002CF0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09A245B"/>
    <w:multiLevelType w:val="hybridMultilevel"/>
    <w:tmpl w:val="0CF45E06"/>
    <w:lvl w:ilvl="0" w:tplc="81D06B40">
      <w:numFmt w:val="bullet"/>
      <w:lvlText w:val="-"/>
      <w:lvlJc w:val="left"/>
      <w:pPr>
        <w:tabs>
          <w:tab w:val="num" w:pos="540"/>
        </w:tabs>
        <w:ind w:left="540" w:hanging="360"/>
      </w:pPr>
      <w:rPr>
        <w:rFonts w:ascii="Times New Roman" w:eastAsia="Times New Roman" w:hAnsi="Times New Roman" w:cs="Times New Roman" w:hint="default"/>
        <w:b/>
        <w:lang w:val="en-US"/>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4">
    <w:nsid w:val="7D7C5898"/>
    <w:multiLevelType w:val="hybridMultilevel"/>
    <w:tmpl w:val="FCC0ED7C"/>
    <w:lvl w:ilvl="0" w:tplc="04090003">
      <w:start w:val="1"/>
      <w:numFmt w:val="decimal"/>
      <w:lvlText w:val="%1."/>
      <w:lvlJc w:val="left"/>
      <w:pPr>
        <w:tabs>
          <w:tab w:val="num" w:pos="540"/>
        </w:tabs>
        <w:ind w:left="540" w:hanging="360"/>
      </w:pPr>
      <w:rPr>
        <w:rFonts w:hint="default"/>
        <w:b/>
        <w:lang w:val="en-US"/>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5">
    <w:nsid w:val="7DDC33AC"/>
    <w:multiLevelType w:val="hybridMultilevel"/>
    <w:tmpl w:val="23B2A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EB6C66"/>
    <w:multiLevelType w:val="multilevel"/>
    <w:tmpl w:val="945C1EE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10"/>
  </w:num>
  <w:num w:numId="3">
    <w:abstractNumId w:val="6"/>
  </w:num>
  <w:num w:numId="4">
    <w:abstractNumId w:val="9"/>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5"/>
  </w:num>
  <w:num w:numId="9">
    <w:abstractNumId w:val="3"/>
  </w:num>
  <w:num w:numId="10">
    <w:abstractNumId w:val="1"/>
  </w:num>
  <w:num w:numId="11">
    <w:abstractNumId w:val="8"/>
  </w:num>
  <w:num w:numId="12">
    <w:abstractNumId w:val="2"/>
  </w:num>
  <w:num w:numId="13">
    <w:abstractNumId w:val="11"/>
  </w:num>
  <w:num w:numId="14">
    <w:abstractNumId w:val="4"/>
  </w:num>
  <w:num w:numId="15">
    <w:abstractNumId w:val="5"/>
  </w:num>
  <w:num w:numId="16">
    <w:abstractNumId w:val="0"/>
  </w:num>
  <w:num w:numId="17">
    <w:abstractNumId w:val="12"/>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trackRevisions/>
  <w:defaultTabStop w:val="720"/>
  <w:characterSpacingControl w:val="doNotCompress"/>
  <w:savePreviewPicture/>
  <w:footnotePr>
    <w:footnote w:id="-1"/>
    <w:footnote w:id="0"/>
  </w:footnotePr>
  <w:endnotePr>
    <w:endnote w:id="-1"/>
    <w:endnote w:id="0"/>
  </w:endnotePr>
  <w:compat/>
  <w:rsids>
    <w:rsidRoot w:val="002B7A27"/>
    <w:rsid w:val="00000FD4"/>
    <w:rsid w:val="00001401"/>
    <w:rsid w:val="000024F6"/>
    <w:rsid w:val="0000501D"/>
    <w:rsid w:val="00006B5B"/>
    <w:rsid w:val="00010B1E"/>
    <w:rsid w:val="00012611"/>
    <w:rsid w:val="000227D1"/>
    <w:rsid w:val="000231D5"/>
    <w:rsid w:val="00025D45"/>
    <w:rsid w:val="0003174E"/>
    <w:rsid w:val="00036134"/>
    <w:rsid w:val="000368C5"/>
    <w:rsid w:val="00040420"/>
    <w:rsid w:val="00041DDE"/>
    <w:rsid w:val="00042C14"/>
    <w:rsid w:val="00044146"/>
    <w:rsid w:val="00045CFD"/>
    <w:rsid w:val="00050628"/>
    <w:rsid w:val="000506FA"/>
    <w:rsid w:val="0005247A"/>
    <w:rsid w:val="000575E0"/>
    <w:rsid w:val="00057A07"/>
    <w:rsid w:val="0006059A"/>
    <w:rsid w:val="00060F13"/>
    <w:rsid w:val="00062726"/>
    <w:rsid w:val="000631D6"/>
    <w:rsid w:val="00064826"/>
    <w:rsid w:val="000674AF"/>
    <w:rsid w:val="000674BE"/>
    <w:rsid w:val="000706BD"/>
    <w:rsid w:val="00073936"/>
    <w:rsid w:val="00074F25"/>
    <w:rsid w:val="00076DE2"/>
    <w:rsid w:val="000773AA"/>
    <w:rsid w:val="00087E00"/>
    <w:rsid w:val="0009240E"/>
    <w:rsid w:val="00092DD6"/>
    <w:rsid w:val="000934A1"/>
    <w:rsid w:val="00094F03"/>
    <w:rsid w:val="00095353"/>
    <w:rsid w:val="00095C54"/>
    <w:rsid w:val="000A197D"/>
    <w:rsid w:val="000A221A"/>
    <w:rsid w:val="000B010B"/>
    <w:rsid w:val="000B0BDE"/>
    <w:rsid w:val="000B5741"/>
    <w:rsid w:val="000C3F16"/>
    <w:rsid w:val="000C5C4B"/>
    <w:rsid w:val="000C77C3"/>
    <w:rsid w:val="000D1164"/>
    <w:rsid w:val="000D15C7"/>
    <w:rsid w:val="000D249F"/>
    <w:rsid w:val="000D4C0A"/>
    <w:rsid w:val="000D78D0"/>
    <w:rsid w:val="000E0255"/>
    <w:rsid w:val="000E610F"/>
    <w:rsid w:val="000F0781"/>
    <w:rsid w:val="000F3F63"/>
    <w:rsid w:val="000F637A"/>
    <w:rsid w:val="000F70A3"/>
    <w:rsid w:val="00100AB8"/>
    <w:rsid w:val="001020E8"/>
    <w:rsid w:val="00102D1F"/>
    <w:rsid w:val="00104828"/>
    <w:rsid w:val="0011436D"/>
    <w:rsid w:val="00114EC7"/>
    <w:rsid w:val="0011657B"/>
    <w:rsid w:val="00121E5A"/>
    <w:rsid w:val="00121F7E"/>
    <w:rsid w:val="001229BF"/>
    <w:rsid w:val="00122DC9"/>
    <w:rsid w:val="00123055"/>
    <w:rsid w:val="001232D2"/>
    <w:rsid w:val="0012474A"/>
    <w:rsid w:val="001254F5"/>
    <w:rsid w:val="001266EB"/>
    <w:rsid w:val="0013468A"/>
    <w:rsid w:val="00134F81"/>
    <w:rsid w:val="00135045"/>
    <w:rsid w:val="001453A4"/>
    <w:rsid w:val="00146763"/>
    <w:rsid w:val="001477D8"/>
    <w:rsid w:val="00150C57"/>
    <w:rsid w:val="00152E10"/>
    <w:rsid w:val="00153E8B"/>
    <w:rsid w:val="00156283"/>
    <w:rsid w:val="00157C43"/>
    <w:rsid w:val="00160EA4"/>
    <w:rsid w:val="0016267D"/>
    <w:rsid w:val="00165818"/>
    <w:rsid w:val="00166AC7"/>
    <w:rsid w:val="00167FC8"/>
    <w:rsid w:val="001701AB"/>
    <w:rsid w:val="00172B98"/>
    <w:rsid w:val="0018145C"/>
    <w:rsid w:val="00181AD4"/>
    <w:rsid w:val="00182188"/>
    <w:rsid w:val="00185F7B"/>
    <w:rsid w:val="00187F32"/>
    <w:rsid w:val="0019018A"/>
    <w:rsid w:val="00192C85"/>
    <w:rsid w:val="00194463"/>
    <w:rsid w:val="00195F08"/>
    <w:rsid w:val="001A0419"/>
    <w:rsid w:val="001A0552"/>
    <w:rsid w:val="001A0BFB"/>
    <w:rsid w:val="001A18F2"/>
    <w:rsid w:val="001A1ADE"/>
    <w:rsid w:val="001A1B6A"/>
    <w:rsid w:val="001A2410"/>
    <w:rsid w:val="001A4745"/>
    <w:rsid w:val="001A5159"/>
    <w:rsid w:val="001A5524"/>
    <w:rsid w:val="001A631D"/>
    <w:rsid w:val="001A63E7"/>
    <w:rsid w:val="001A665F"/>
    <w:rsid w:val="001A6F02"/>
    <w:rsid w:val="001A7E04"/>
    <w:rsid w:val="001B0189"/>
    <w:rsid w:val="001B0546"/>
    <w:rsid w:val="001B2E6A"/>
    <w:rsid w:val="001B36E0"/>
    <w:rsid w:val="001B48B9"/>
    <w:rsid w:val="001B638B"/>
    <w:rsid w:val="001B6575"/>
    <w:rsid w:val="001B7A55"/>
    <w:rsid w:val="001C1373"/>
    <w:rsid w:val="001C1948"/>
    <w:rsid w:val="001C1C85"/>
    <w:rsid w:val="001C2FE7"/>
    <w:rsid w:val="001C4C36"/>
    <w:rsid w:val="001D1092"/>
    <w:rsid w:val="001D1D44"/>
    <w:rsid w:val="001D474D"/>
    <w:rsid w:val="001D5605"/>
    <w:rsid w:val="001D6779"/>
    <w:rsid w:val="001D6901"/>
    <w:rsid w:val="001E13EF"/>
    <w:rsid w:val="001E17E9"/>
    <w:rsid w:val="001E2ACC"/>
    <w:rsid w:val="001E38A1"/>
    <w:rsid w:val="001F0A3F"/>
    <w:rsid w:val="001F2012"/>
    <w:rsid w:val="001F716A"/>
    <w:rsid w:val="001F73E8"/>
    <w:rsid w:val="001F7D67"/>
    <w:rsid w:val="0020046C"/>
    <w:rsid w:val="002023DE"/>
    <w:rsid w:val="00202DAE"/>
    <w:rsid w:val="00203C31"/>
    <w:rsid w:val="00212B41"/>
    <w:rsid w:val="00215420"/>
    <w:rsid w:val="00215679"/>
    <w:rsid w:val="00216880"/>
    <w:rsid w:val="00221670"/>
    <w:rsid w:val="00221C30"/>
    <w:rsid w:val="00223516"/>
    <w:rsid w:val="00223A46"/>
    <w:rsid w:val="002267F1"/>
    <w:rsid w:val="00236C88"/>
    <w:rsid w:val="00241368"/>
    <w:rsid w:val="00241D19"/>
    <w:rsid w:val="00242C0C"/>
    <w:rsid w:val="002430F4"/>
    <w:rsid w:val="002440F6"/>
    <w:rsid w:val="00252B1D"/>
    <w:rsid w:val="00253174"/>
    <w:rsid w:val="00253315"/>
    <w:rsid w:val="00255109"/>
    <w:rsid w:val="00255DC9"/>
    <w:rsid w:val="002611D4"/>
    <w:rsid w:val="002615E5"/>
    <w:rsid w:val="00261840"/>
    <w:rsid w:val="00261A6B"/>
    <w:rsid w:val="0026373F"/>
    <w:rsid w:val="00263991"/>
    <w:rsid w:val="0026451B"/>
    <w:rsid w:val="0027015F"/>
    <w:rsid w:val="0027093D"/>
    <w:rsid w:val="00274D63"/>
    <w:rsid w:val="00276C22"/>
    <w:rsid w:val="00281433"/>
    <w:rsid w:val="00281586"/>
    <w:rsid w:val="00282095"/>
    <w:rsid w:val="002826AD"/>
    <w:rsid w:val="002829A6"/>
    <w:rsid w:val="00282FA1"/>
    <w:rsid w:val="0028339D"/>
    <w:rsid w:val="00284106"/>
    <w:rsid w:val="002850A5"/>
    <w:rsid w:val="002856A9"/>
    <w:rsid w:val="00285B2D"/>
    <w:rsid w:val="002862DF"/>
    <w:rsid w:val="0028703D"/>
    <w:rsid w:val="0029135C"/>
    <w:rsid w:val="002941C1"/>
    <w:rsid w:val="00294F55"/>
    <w:rsid w:val="00297489"/>
    <w:rsid w:val="002A1BF3"/>
    <w:rsid w:val="002A55FC"/>
    <w:rsid w:val="002B1984"/>
    <w:rsid w:val="002B2098"/>
    <w:rsid w:val="002B2742"/>
    <w:rsid w:val="002B41A8"/>
    <w:rsid w:val="002B53F2"/>
    <w:rsid w:val="002B7840"/>
    <w:rsid w:val="002B7A27"/>
    <w:rsid w:val="002C0BA1"/>
    <w:rsid w:val="002C0D99"/>
    <w:rsid w:val="002C42BB"/>
    <w:rsid w:val="002C5B12"/>
    <w:rsid w:val="002C7C71"/>
    <w:rsid w:val="002D11CB"/>
    <w:rsid w:val="002D26F8"/>
    <w:rsid w:val="002D49E1"/>
    <w:rsid w:val="002D51A6"/>
    <w:rsid w:val="002D796A"/>
    <w:rsid w:val="002D7AC3"/>
    <w:rsid w:val="002E068F"/>
    <w:rsid w:val="002E0D9F"/>
    <w:rsid w:val="002E1598"/>
    <w:rsid w:val="002E3424"/>
    <w:rsid w:val="002E74E6"/>
    <w:rsid w:val="002F2DAC"/>
    <w:rsid w:val="002F31A8"/>
    <w:rsid w:val="002F4FD0"/>
    <w:rsid w:val="002F5B42"/>
    <w:rsid w:val="002F670C"/>
    <w:rsid w:val="003001E0"/>
    <w:rsid w:val="00300E74"/>
    <w:rsid w:val="003052EB"/>
    <w:rsid w:val="00305649"/>
    <w:rsid w:val="00306D4E"/>
    <w:rsid w:val="0031002E"/>
    <w:rsid w:val="003106D9"/>
    <w:rsid w:val="00314EC8"/>
    <w:rsid w:val="0031531A"/>
    <w:rsid w:val="00317E71"/>
    <w:rsid w:val="00324508"/>
    <w:rsid w:val="0032492D"/>
    <w:rsid w:val="0032663E"/>
    <w:rsid w:val="0032684C"/>
    <w:rsid w:val="003271F4"/>
    <w:rsid w:val="00330F76"/>
    <w:rsid w:val="003315A0"/>
    <w:rsid w:val="00336367"/>
    <w:rsid w:val="00346506"/>
    <w:rsid w:val="00347A35"/>
    <w:rsid w:val="00350731"/>
    <w:rsid w:val="00350BED"/>
    <w:rsid w:val="003517E6"/>
    <w:rsid w:val="00351A01"/>
    <w:rsid w:val="00353472"/>
    <w:rsid w:val="00354DBB"/>
    <w:rsid w:val="00354F7B"/>
    <w:rsid w:val="003552C9"/>
    <w:rsid w:val="00361288"/>
    <w:rsid w:val="00361A0B"/>
    <w:rsid w:val="00362B28"/>
    <w:rsid w:val="003630BD"/>
    <w:rsid w:val="00363B01"/>
    <w:rsid w:val="00363E9A"/>
    <w:rsid w:val="00375539"/>
    <w:rsid w:val="0037629B"/>
    <w:rsid w:val="0037677A"/>
    <w:rsid w:val="00376A04"/>
    <w:rsid w:val="003822C4"/>
    <w:rsid w:val="0038308F"/>
    <w:rsid w:val="003848A9"/>
    <w:rsid w:val="00385B2D"/>
    <w:rsid w:val="003861A6"/>
    <w:rsid w:val="00387314"/>
    <w:rsid w:val="00387647"/>
    <w:rsid w:val="00391303"/>
    <w:rsid w:val="003958DB"/>
    <w:rsid w:val="003967BC"/>
    <w:rsid w:val="00397104"/>
    <w:rsid w:val="003A1638"/>
    <w:rsid w:val="003A242D"/>
    <w:rsid w:val="003A2B47"/>
    <w:rsid w:val="003A3AB8"/>
    <w:rsid w:val="003A4DB9"/>
    <w:rsid w:val="003A6D5D"/>
    <w:rsid w:val="003A7D39"/>
    <w:rsid w:val="003B2CDE"/>
    <w:rsid w:val="003B36B3"/>
    <w:rsid w:val="003C2531"/>
    <w:rsid w:val="003C6735"/>
    <w:rsid w:val="003D111D"/>
    <w:rsid w:val="003D374A"/>
    <w:rsid w:val="003D5AE3"/>
    <w:rsid w:val="003D5C34"/>
    <w:rsid w:val="003E071A"/>
    <w:rsid w:val="003E0C13"/>
    <w:rsid w:val="003E1C2A"/>
    <w:rsid w:val="003E521E"/>
    <w:rsid w:val="003E5970"/>
    <w:rsid w:val="003E6EF6"/>
    <w:rsid w:val="003E776F"/>
    <w:rsid w:val="003F1D05"/>
    <w:rsid w:val="003F3318"/>
    <w:rsid w:val="003F356E"/>
    <w:rsid w:val="003F3C47"/>
    <w:rsid w:val="003F3C75"/>
    <w:rsid w:val="003F474C"/>
    <w:rsid w:val="003F6D26"/>
    <w:rsid w:val="00401F92"/>
    <w:rsid w:val="00403065"/>
    <w:rsid w:val="00403D95"/>
    <w:rsid w:val="00404490"/>
    <w:rsid w:val="004053E6"/>
    <w:rsid w:val="00405CD3"/>
    <w:rsid w:val="00411080"/>
    <w:rsid w:val="004129C8"/>
    <w:rsid w:val="004130CD"/>
    <w:rsid w:val="00413CD2"/>
    <w:rsid w:val="004142C3"/>
    <w:rsid w:val="004164DE"/>
    <w:rsid w:val="00420C4C"/>
    <w:rsid w:val="00420DF7"/>
    <w:rsid w:val="004218FA"/>
    <w:rsid w:val="00421D5F"/>
    <w:rsid w:val="00422908"/>
    <w:rsid w:val="004244AC"/>
    <w:rsid w:val="004257E2"/>
    <w:rsid w:val="00426277"/>
    <w:rsid w:val="00432137"/>
    <w:rsid w:val="00434FFF"/>
    <w:rsid w:val="00435C69"/>
    <w:rsid w:val="00437DD3"/>
    <w:rsid w:val="00445D0C"/>
    <w:rsid w:val="00446A93"/>
    <w:rsid w:val="00450BB7"/>
    <w:rsid w:val="00453390"/>
    <w:rsid w:val="00454E0F"/>
    <w:rsid w:val="00457A34"/>
    <w:rsid w:val="00457AD1"/>
    <w:rsid w:val="00462083"/>
    <w:rsid w:val="00462A07"/>
    <w:rsid w:val="0046356D"/>
    <w:rsid w:val="004650EE"/>
    <w:rsid w:val="004715FE"/>
    <w:rsid w:val="00471FAA"/>
    <w:rsid w:val="00476EEE"/>
    <w:rsid w:val="00481FA3"/>
    <w:rsid w:val="0048234B"/>
    <w:rsid w:val="004829DB"/>
    <w:rsid w:val="00482FF0"/>
    <w:rsid w:val="00486D89"/>
    <w:rsid w:val="004A2D21"/>
    <w:rsid w:val="004B088A"/>
    <w:rsid w:val="004B184F"/>
    <w:rsid w:val="004B1E62"/>
    <w:rsid w:val="004B50E0"/>
    <w:rsid w:val="004B62A1"/>
    <w:rsid w:val="004B7229"/>
    <w:rsid w:val="004C78CF"/>
    <w:rsid w:val="004D5045"/>
    <w:rsid w:val="004E15D2"/>
    <w:rsid w:val="004E16B3"/>
    <w:rsid w:val="004E2D0D"/>
    <w:rsid w:val="004E3C54"/>
    <w:rsid w:val="004E6C1F"/>
    <w:rsid w:val="004F04D7"/>
    <w:rsid w:val="004F2D99"/>
    <w:rsid w:val="004F6F59"/>
    <w:rsid w:val="004F795F"/>
    <w:rsid w:val="00503032"/>
    <w:rsid w:val="005030B0"/>
    <w:rsid w:val="00505F5E"/>
    <w:rsid w:val="00510C35"/>
    <w:rsid w:val="00511B38"/>
    <w:rsid w:val="00512CCF"/>
    <w:rsid w:val="00512F47"/>
    <w:rsid w:val="0051377C"/>
    <w:rsid w:val="00513AC4"/>
    <w:rsid w:val="00517E79"/>
    <w:rsid w:val="0052494F"/>
    <w:rsid w:val="005262FF"/>
    <w:rsid w:val="005310A5"/>
    <w:rsid w:val="00532F62"/>
    <w:rsid w:val="0053317F"/>
    <w:rsid w:val="00534326"/>
    <w:rsid w:val="00536AAD"/>
    <w:rsid w:val="00542BB1"/>
    <w:rsid w:val="005446AA"/>
    <w:rsid w:val="005448F6"/>
    <w:rsid w:val="00545473"/>
    <w:rsid w:val="00551131"/>
    <w:rsid w:val="00552478"/>
    <w:rsid w:val="00553322"/>
    <w:rsid w:val="005535E4"/>
    <w:rsid w:val="00553606"/>
    <w:rsid w:val="0055381A"/>
    <w:rsid w:val="00553BD5"/>
    <w:rsid w:val="005568EA"/>
    <w:rsid w:val="00557A96"/>
    <w:rsid w:val="005607EC"/>
    <w:rsid w:val="00565EB3"/>
    <w:rsid w:val="00572ECA"/>
    <w:rsid w:val="00573622"/>
    <w:rsid w:val="00575E95"/>
    <w:rsid w:val="00576D6D"/>
    <w:rsid w:val="00577AB6"/>
    <w:rsid w:val="0058051A"/>
    <w:rsid w:val="00584111"/>
    <w:rsid w:val="005861B5"/>
    <w:rsid w:val="00590E6E"/>
    <w:rsid w:val="005938A6"/>
    <w:rsid w:val="00594D8A"/>
    <w:rsid w:val="005961B6"/>
    <w:rsid w:val="005979B4"/>
    <w:rsid w:val="005A3E67"/>
    <w:rsid w:val="005A6497"/>
    <w:rsid w:val="005A6FC7"/>
    <w:rsid w:val="005A71A2"/>
    <w:rsid w:val="005A7B28"/>
    <w:rsid w:val="005B1F04"/>
    <w:rsid w:val="005B4880"/>
    <w:rsid w:val="005B5B18"/>
    <w:rsid w:val="005B64EC"/>
    <w:rsid w:val="005B7F8E"/>
    <w:rsid w:val="005C3195"/>
    <w:rsid w:val="005C50D7"/>
    <w:rsid w:val="005C6A3C"/>
    <w:rsid w:val="005C7E7C"/>
    <w:rsid w:val="005D13C2"/>
    <w:rsid w:val="005D2DD4"/>
    <w:rsid w:val="005D7B19"/>
    <w:rsid w:val="005E1BBF"/>
    <w:rsid w:val="005F1880"/>
    <w:rsid w:val="005F5819"/>
    <w:rsid w:val="00600179"/>
    <w:rsid w:val="006004ED"/>
    <w:rsid w:val="0060052D"/>
    <w:rsid w:val="00604BEA"/>
    <w:rsid w:val="006074F3"/>
    <w:rsid w:val="0061386F"/>
    <w:rsid w:val="00615ADB"/>
    <w:rsid w:val="00615E36"/>
    <w:rsid w:val="00617F13"/>
    <w:rsid w:val="00625F46"/>
    <w:rsid w:val="00631C01"/>
    <w:rsid w:val="00640640"/>
    <w:rsid w:val="006439CF"/>
    <w:rsid w:val="00645478"/>
    <w:rsid w:val="00645BFD"/>
    <w:rsid w:val="00651383"/>
    <w:rsid w:val="00654AC4"/>
    <w:rsid w:val="006560D2"/>
    <w:rsid w:val="00656277"/>
    <w:rsid w:val="006607AC"/>
    <w:rsid w:val="00661D22"/>
    <w:rsid w:val="006623F9"/>
    <w:rsid w:val="00665A94"/>
    <w:rsid w:val="006673FA"/>
    <w:rsid w:val="00667435"/>
    <w:rsid w:val="006700C0"/>
    <w:rsid w:val="0067136D"/>
    <w:rsid w:val="00671C5B"/>
    <w:rsid w:val="00672D2D"/>
    <w:rsid w:val="0067570C"/>
    <w:rsid w:val="00676E89"/>
    <w:rsid w:val="006809B7"/>
    <w:rsid w:val="006826BD"/>
    <w:rsid w:val="0069009C"/>
    <w:rsid w:val="00690403"/>
    <w:rsid w:val="00691FD2"/>
    <w:rsid w:val="006943E7"/>
    <w:rsid w:val="00697007"/>
    <w:rsid w:val="0069797B"/>
    <w:rsid w:val="006A0D48"/>
    <w:rsid w:val="006A16C3"/>
    <w:rsid w:val="006A26A3"/>
    <w:rsid w:val="006A2CB7"/>
    <w:rsid w:val="006A3B85"/>
    <w:rsid w:val="006A75CA"/>
    <w:rsid w:val="006A7DFE"/>
    <w:rsid w:val="006B00E6"/>
    <w:rsid w:val="006B1400"/>
    <w:rsid w:val="006B1B6E"/>
    <w:rsid w:val="006B25DD"/>
    <w:rsid w:val="006C0EB3"/>
    <w:rsid w:val="006C42E4"/>
    <w:rsid w:val="006C4FFB"/>
    <w:rsid w:val="006C710F"/>
    <w:rsid w:val="006C7563"/>
    <w:rsid w:val="006D188F"/>
    <w:rsid w:val="006D2DC1"/>
    <w:rsid w:val="006D2E3F"/>
    <w:rsid w:val="006D3DA7"/>
    <w:rsid w:val="006D79F3"/>
    <w:rsid w:val="006D7C38"/>
    <w:rsid w:val="006E0C52"/>
    <w:rsid w:val="006E10D7"/>
    <w:rsid w:val="006E2EBB"/>
    <w:rsid w:val="006E2F48"/>
    <w:rsid w:val="006E4FEA"/>
    <w:rsid w:val="006E5C54"/>
    <w:rsid w:val="006E6D12"/>
    <w:rsid w:val="006F024F"/>
    <w:rsid w:val="006F0540"/>
    <w:rsid w:val="006F30BC"/>
    <w:rsid w:val="006F53E6"/>
    <w:rsid w:val="0070014F"/>
    <w:rsid w:val="007006BE"/>
    <w:rsid w:val="00704F20"/>
    <w:rsid w:val="00705E66"/>
    <w:rsid w:val="00710D8A"/>
    <w:rsid w:val="00712CDC"/>
    <w:rsid w:val="00714147"/>
    <w:rsid w:val="00717FF6"/>
    <w:rsid w:val="00720EC8"/>
    <w:rsid w:val="00721E80"/>
    <w:rsid w:val="00724133"/>
    <w:rsid w:val="00726289"/>
    <w:rsid w:val="0073345A"/>
    <w:rsid w:val="00735992"/>
    <w:rsid w:val="00735D48"/>
    <w:rsid w:val="00740A27"/>
    <w:rsid w:val="00742850"/>
    <w:rsid w:val="00742C39"/>
    <w:rsid w:val="0074578D"/>
    <w:rsid w:val="007457C9"/>
    <w:rsid w:val="007460CC"/>
    <w:rsid w:val="00747179"/>
    <w:rsid w:val="007478E0"/>
    <w:rsid w:val="00750441"/>
    <w:rsid w:val="00750538"/>
    <w:rsid w:val="00750B41"/>
    <w:rsid w:val="00754838"/>
    <w:rsid w:val="007551F2"/>
    <w:rsid w:val="00755A85"/>
    <w:rsid w:val="0076145E"/>
    <w:rsid w:val="007652DF"/>
    <w:rsid w:val="00765423"/>
    <w:rsid w:val="00771301"/>
    <w:rsid w:val="00774121"/>
    <w:rsid w:val="0077577E"/>
    <w:rsid w:val="00776505"/>
    <w:rsid w:val="0078434E"/>
    <w:rsid w:val="00784FFA"/>
    <w:rsid w:val="00791D57"/>
    <w:rsid w:val="00792F52"/>
    <w:rsid w:val="00795B49"/>
    <w:rsid w:val="00797B4B"/>
    <w:rsid w:val="007A06DF"/>
    <w:rsid w:val="007A1A2B"/>
    <w:rsid w:val="007A225B"/>
    <w:rsid w:val="007A5E50"/>
    <w:rsid w:val="007A62DA"/>
    <w:rsid w:val="007A7796"/>
    <w:rsid w:val="007A7B2C"/>
    <w:rsid w:val="007B1C25"/>
    <w:rsid w:val="007B596C"/>
    <w:rsid w:val="007B7E3E"/>
    <w:rsid w:val="007C5138"/>
    <w:rsid w:val="007C6200"/>
    <w:rsid w:val="007C6AAA"/>
    <w:rsid w:val="007C6C40"/>
    <w:rsid w:val="007C79B6"/>
    <w:rsid w:val="007D06E7"/>
    <w:rsid w:val="007D2A8D"/>
    <w:rsid w:val="007D5155"/>
    <w:rsid w:val="007D5CEF"/>
    <w:rsid w:val="007D662F"/>
    <w:rsid w:val="007D7524"/>
    <w:rsid w:val="007E21E1"/>
    <w:rsid w:val="007E3465"/>
    <w:rsid w:val="007E4F16"/>
    <w:rsid w:val="007F0BB1"/>
    <w:rsid w:val="007F2EF5"/>
    <w:rsid w:val="007F34AE"/>
    <w:rsid w:val="007F433F"/>
    <w:rsid w:val="007F5FFD"/>
    <w:rsid w:val="007F61DE"/>
    <w:rsid w:val="007F7AEC"/>
    <w:rsid w:val="008009A3"/>
    <w:rsid w:val="00801B95"/>
    <w:rsid w:val="00805B90"/>
    <w:rsid w:val="00807258"/>
    <w:rsid w:val="00807A7D"/>
    <w:rsid w:val="00813696"/>
    <w:rsid w:val="00814580"/>
    <w:rsid w:val="00815874"/>
    <w:rsid w:val="00816EC3"/>
    <w:rsid w:val="00820EDA"/>
    <w:rsid w:val="00824EA8"/>
    <w:rsid w:val="008322E7"/>
    <w:rsid w:val="00833B8C"/>
    <w:rsid w:val="00836478"/>
    <w:rsid w:val="00836858"/>
    <w:rsid w:val="00837613"/>
    <w:rsid w:val="00842591"/>
    <w:rsid w:val="008451CE"/>
    <w:rsid w:val="0085019B"/>
    <w:rsid w:val="00854639"/>
    <w:rsid w:val="00854AC7"/>
    <w:rsid w:val="00856699"/>
    <w:rsid w:val="0085677B"/>
    <w:rsid w:val="00856A02"/>
    <w:rsid w:val="00857E28"/>
    <w:rsid w:val="00861E96"/>
    <w:rsid w:val="00863924"/>
    <w:rsid w:val="00871B72"/>
    <w:rsid w:val="0087395E"/>
    <w:rsid w:val="0087462B"/>
    <w:rsid w:val="00876A3F"/>
    <w:rsid w:val="00877E4E"/>
    <w:rsid w:val="00880B3B"/>
    <w:rsid w:val="0088424E"/>
    <w:rsid w:val="008842D8"/>
    <w:rsid w:val="008906BD"/>
    <w:rsid w:val="00894EF0"/>
    <w:rsid w:val="008968A2"/>
    <w:rsid w:val="00896D73"/>
    <w:rsid w:val="00897E31"/>
    <w:rsid w:val="008A0817"/>
    <w:rsid w:val="008A0DC5"/>
    <w:rsid w:val="008A1CB9"/>
    <w:rsid w:val="008A3761"/>
    <w:rsid w:val="008A6B6E"/>
    <w:rsid w:val="008A7F75"/>
    <w:rsid w:val="008A7FDB"/>
    <w:rsid w:val="008B04B5"/>
    <w:rsid w:val="008B350B"/>
    <w:rsid w:val="008B3B69"/>
    <w:rsid w:val="008B72B2"/>
    <w:rsid w:val="008B7857"/>
    <w:rsid w:val="008C0656"/>
    <w:rsid w:val="008C1C05"/>
    <w:rsid w:val="008C2087"/>
    <w:rsid w:val="008C24AF"/>
    <w:rsid w:val="008C2D8F"/>
    <w:rsid w:val="008C3098"/>
    <w:rsid w:val="008C313D"/>
    <w:rsid w:val="008C4119"/>
    <w:rsid w:val="008C4919"/>
    <w:rsid w:val="008C577F"/>
    <w:rsid w:val="008C7834"/>
    <w:rsid w:val="008D04D3"/>
    <w:rsid w:val="008D6F04"/>
    <w:rsid w:val="008E1575"/>
    <w:rsid w:val="008E181E"/>
    <w:rsid w:val="008E1AE6"/>
    <w:rsid w:val="008E221D"/>
    <w:rsid w:val="008E3789"/>
    <w:rsid w:val="008E3996"/>
    <w:rsid w:val="008E3D07"/>
    <w:rsid w:val="008E5AC5"/>
    <w:rsid w:val="008F00FA"/>
    <w:rsid w:val="008F4272"/>
    <w:rsid w:val="008F64DE"/>
    <w:rsid w:val="008F6DC4"/>
    <w:rsid w:val="00900EC8"/>
    <w:rsid w:val="009034BF"/>
    <w:rsid w:val="00912FA5"/>
    <w:rsid w:val="00914B48"/>
    <w:rsid w:val="00916B72"/>
    <w:rsid w:val="00920562"/>
    <w:rsid w:val="00920B96"/>
    <w:rsid w:val="00923C64"/>
    <w:rsid w:val="009258AF"/>
    <w:rsid w:val="009277AB"/>
    <w:rsid w:val="009342B3"/>
    <w:rsid w:val="00934311"/>
    <w:rsid w:val="00934AC8"/>
    <w:rsid w:val="00936264"/>
    <w:rsid w:val="00936E8C"/>
    <w:rsid w:val="00937066"/>
    <w:rsid w:val="00937FB2"/>
    <w:rsid w:val="009434B4"/>
    <w:rsid w:val="00943B91"/>
    <w:rsid w:val="009453F2"/>
    <w:rsid w:val="009502CD"/>
    <w:rsid w:val="00952203"/>
    <w:rsid w:val="00955888"/>
    <w:rsid w:val="00956045"/>
    <w:rsid w:val="009571FD"/>
    <w:rsid w:val="00963E9C"/>
    <w:rsid w:val="00966939"/>
    <w:rsid w:val="00967A0B"/>
    <w:rsid w:val="00970BDD"/>
    <w:rsid w:val="009734ED"/>
    <w:rsid w:val="00980665"/>
    <w:rsid w:val="009836F9"/>
    <w:rsid w:val="0098579B"/>
    <w:rsid w:val="009913B8"/>
    <w:rsid w:val="00991C05"/>
    <w:rsid w:val="00992122"/>
    <w:rsid w:val="00993762"/>
    <w:rsid w:val="009957C3"/>
    <w:rsid w:val="00996EAB"/>
    <w:rsid w:val="009A18A0"/>
    <w:rsid w:val="009A22EA"/>
    <w:rsid w:val="009A2DFE"/>
    <w:rsid w:val="009A6173"/>
    <w:rsid w:val="009A6749"/>
    <w:rsid w:val="009A73CA"/>
    <w:rsid w:val="009B1515"/>
    <w:rsid w:val="009B1E53"/>
    <w:rsid w:val="009B325F"/>
    <w:rsid w:val="009B3E22"/>
    <w:rsid w:val="009B505B"/>
    <w:rsid w:val="009C0D2E"/>
    <w:rsid w:val="009C4AE9"/>
    <w:rsid w:val="009C60EE"/>
    <w:rsid w:val="009C7E5A"/>
    <w:rsid w:val="009C7F27"/>
    <w:rsid w:val="009D0425"/>
    <w:rsid w:val="009D1578"/>
    <w:rsid w:val="009D2E33"/>
    <w:rsid w:val="009D2F39"/>
    <w:rsid w:val="009D3E72"/>
    <w:rsid w:val="009D4751"/>
    <w:rsid w:val="009D7D1F"/>
    <w:rsid w:val="009E0225"/>
    <w:rsid w:val="009E12EE"/>
    <w:rsid w:val="009E1320"/>
    <w:rsid w:val="009E2364"/>
    <w:rsid w:val="009E29C7"/>
    <w:rsid w:val="009E63F6"/>
    <w:rsid w:val="009F09C3"/>
    <w:rsid w:val="009F4BDD"/>
    <w:rsid w:val="00A00A29"/>
    <w:rsid w:val="00A00F6F"/>
    <w:rsid w:val="00A02405"/>
    <w:rsid w:val="00A039A7"/>
    <w:rsid w:val="00A0538B"/>
    <w:rsid w:val="00A06179"/>
    <w:rsid w:val="00A14C94"/>
    <w:rsid w:val="00A15952"/>
    <w:rsid w:val="00A16431"/>
    <w:rsid w:val="00A20C40"/>
    <w:rsid w:val="00A235BA"/>
    <w:rsid w:val="00A25440"/>
    <w:rsid w:val="00A256D1"/>
    <w:rsid w:val="00A25E81"/>
    <w:rsid w:val="00A3007B"/>
    <w:rsid w:val="00A31ACD"/>
    <w:rsid w:val="00A34576"/>
    <w:rsid w:val="00A35F25"/>
    <w:rsid w:val="00A36668"/>
    <w:rsid w:val="00A375B1"/>
    <w:rsid w:val="00A43357"/>
    <w:rsid w:val="00A45CA4"/>
    <w:rsid w:val="00A523F3"/>
    <w:rsid w:val="00A5283C"/>
    <w:rsid w:val="00A61975"/>
    <w:rsid w:val="00A635A6"/>
    <w:rsid w:val="00A63DAF"/>
    <w:rsid w:val="00A723F3"/>
    <w:rsid w:val="00A730BE"/>
    <w:rsid w:val="00A736CE"/>
    <w:rsid w:val="00A841C3"/>
    <w:rsid w:val="00A86027"/>
    <w:rsid w:val="00A8637F"/>
    <w:rsid w:val="00A87830"/>
    <w:rsid w:val="00A8790C"/>
    <w:rsid w:val="00A87E38"/>
    <w:rsid w:val="00A93ABA"/>
    <w:rsid w:val="00A94F90"/>
    <w:rsid w:val="00AA0AFD"/>
    <w:rsid w:val="00AA2703"/>
    <w:rsid w:val="00AA443F"/>
    <w:rsid w:val="00AA48FA"/>
    <w:rsid w:val="00AB0A1E"/>
    <w:rsid w:val="00AB1DF5"/>
    <w:rsid w:val="00AB23D4"/>
    <w:rsid w:val="00AB26F5"/>
    <w:rsid w:val="00AB54A6"/>
    <w:rsid w:val="00AC3DD4"/>
    <w:rsid w:val="00AC5971"/>
    <w:rsid w:val="00AC7A2E"/>
    <w:rsid w:val="00AD0300"/>
    <w:rsid w:val="00AD15DF"/>
    <w:rsid w:val="00AD418A"/>
    <w:rsid w:val="00AD6C01"/>
    <w:rsid w:val="00AE4174"/>
    <w:rsid w:val="00AE71EB"/>
    <w:rsid w:val="00AF00D8"/>
    <w:rsid w:val="00AF2B66"/>
    <w:rsid w:val="00AF2D78"/>
    <w:rsid w:val="00AF35F0"/>
    <w:rsid w:val="00AF44BD"/>
    <w:rsid w:val="00AF608F"/>
    <w:rsid w:val="00AF766E"/>
    <w:rsid w:val="00B0260E"/>
    <w:rsid w:val="00B030FA"/>
    <w:rsid w:val="00B074E0"/>
    <w:rsid w:val="00B07560"/>
    <w:rsid w:val="00B077F6"/>
    <w:rsid w:val="00B07B20"/>
    <w:rsid w:val="00B109CF"/>
    <w:rsid w:val="00B1795F"/>
    <w:rsid w:val="00B17982"/>
    <w:rsid w:val="00B212D2"/>
    <w:rsid w:val="00B21482"/>
    <w:rsid w:val="00B22C0F"/>
    <w:rsid w:val="00B22C72"/>
    <w:rsid w:val="00B25EF4"/>
    <w:rsid w:val="00B25F04"/>
    <w:rsid w:val="00B265F6"/>
    <w:rsid w:val="00B26D6B"/>
    <w:rsid w:val="00B27A88"/>
    <w:rsid w:val="00B27BD8"/>
    <w:rsid w:val="00B3419A"/>
    <w:rsid w:val="00B353D2"/>
    <w:rsid w:val="00B37F0A"/>
    <w:rsid w:val="00B408F6"/>
    <w:rsid w:val="00B50143"/>
    <w:rsid w:val="00B50556"/>
    <w:rsid w:val="00B523EE"/>
    <w:rsid w:val="00B601EF"/>
    <w:rsid w:val="00B60773"/>
    <w:rsid w:val="00B61FF2"/>
    <w:rsid w:val="00B627CE"/>
    <w:rsid w:val="00B636EA"/>
    <w:rsid w:val="00B70D54"/>
    <w:rsid w:val="00B71234"/>
    <w:rsid w:val="00B7351F"/>
    <w:rsid w:val="00B738BF"/>
    <w:rsid w:val="00B752D8"/>
    <w:rsid w:val="00B80676"/>
    <w:rsid w:val="00B819A3"/>
    <w:rsid w:val="00B85F7E"/>
    <w:rsid w:val="00B9032E"/>
    <w:rsid w:val="00B91BA7"/>
    <w:rsid w:val="00B926E0"/>
    <w:rsid w:val="00B94A78"/>
    <w:rsid w:val="00B9709B"/>
    <w:rsid w:val="00BA33AF"/>
    <w:rsid w:val="00BA4198"/>
    <w:rsid w:val="00BA4EA8"/>
    <w:rsid w:val="00BB05F9"/>
    <w:rsid w:val="00BB1226"/>
    <w:rsid w:val="00BB6249"/>
    <w:rsid w:val="00BB6E30"/>
    <w:rsid w:val="00BB7ECD"/>
    <w:rsid w:val="00BC0682"/>
    <w:rsid w:val="00BC2845"/>
    <w:rsid w:val="00BC4600"/>
    <w:rsid w:val="00BC48B5"/>
    <w:rsid w:val="00BC7225"/>
    <w:rsid w:val="00BE08DE"/>
    <w:rsid w:val="00BE1924"/>
    <w:rsid w:val="00BE5A64"/>
    <w:rsid w:val="00BE5B46"/>
    <w:rsid w:val="00BE7913"/>
    <w:rsid w:val="00BE7CD7"/>
    <w:rsid w:val="00BF00D3"/>
    <w:rsid w:val="00BF0212"/>
    <w:rsid w:val="00BF299E"/>
    <w:rsid w:val="00BF588F"/>
    <w:rsid w:val="00BF77F5"/>
    <w:rsid w:val="00C01E7C"/>
    <w:rsid w:val="00C0382E"/>
    <w:rsid w:val="00C102FA"/>
    <w:rsid w:val="00C1216C"/>
    <w:rsid w:val="00C15D7E"/>
    <w:rsid w:val="00C15EB8"/>
    <w:rsid w:val="00C16273"/>
    <w:rsid w:val="00C1787F"/>
    <w:rsid w:val="00C20367"/>
    <w:rsid w:val="00C20B7E"/>
    <w:rsid w:val="00C21440"/>
    <w:rsid w:val="00C226D1"/>
    <w:rsid w:val="00C22C47"/>
    <w:rsid w:val="00C26AA1"/>
    <w:rsid w:val="00C27AED"/>
    <w:rsid w:val="00C33EFD"/>
    <w:rsid w:val="00C340BA"/>
    <w:rsid w:val="00C341AC"/>
    <w:rsid w:val="00C37304"/>
    <w:rsid w:val="00C41168"/>
    <w:rsid w:val="00C42313"/>
    <w:rsid w:val="00C430F9"/>
    <w:rsid w:val="00C4710F"/>
    <w:rsid w:val="00C50566"/>
    <w:rsid w:val="00C5099B"/>
    <w:rsid w:val="00C53648"/>
    <w:rsid w:val="00C54183"/>
    <w:rsid w:val="00C55459"/>
    <w:rsid w:val="00C55639"/>
    <w:rsid w:val="00C55F92"/>
    <w:rsid w:val="00C639A8"/>
    <w:rsid w:val="00C65463"/>
    <w:rsid w:val="00C669D1"/>
    <w:rsid w:val="00C700AA"/>
    <w:rsid w:val="00C70694"/>
    <w:rsid w:val="00C71347"/>
    <w:rsid w:val="00C7263E"/>
    <w:rsid w:val="00C748A1"/>
    <w:rsid w:val="00C75DB2"/>
    <w:rsid w:val="00C77488"/>
    <w:rsid w:val="00C77D76"/>
    <w:rsid w:val="00C77FF7"/>
    <w:rsid w:val="00C80BF9"/>
    <w:rsid w:val="00C86AAD"/>
    <w:rsid w:val="00C9224F"/>
    <w:rsid w:val="00C92AC2"/>
    <w:rsid w:val="00C92F25"/>
    <w:rsid w:val="00C95340"/>
    <w:rsid w:val="00C9562B"/>
    <w:rsid w:val="00C97927"/>
    <w:rsid w:val="00CA184E"/>
    <w:rsid w:val="00CA624A"/>
    <w:rsid w:val="00CA7D50"/>
    <w:rsid w:val="00CB6BAC"/>
    <w:rsid w:val="00CB74A9"/>
    <w:rsid w:val="00CB76A8"/>
    <w:rsid w:val="00CC059E"/>
    <w:rsid w:val="00CC0938"/>
    <w:rsid w:val="00CC340E"/>
    <w:rsid w:val="00CC36E9"/>
    <w:rsid w:val="00CC37AB"/>
    <w:rsid w:val="00CC4316"/>
    <w:rsid w:val="00CC46DD"/>
    <w:rsid w:val="00CC5458"/>
    <w:rsid w:val="00CC57AD"/>
    <w:rsid w:val="00CC7D3B"/>
    <w:rsid w:val="00CD1B37"/>
    <w:rsid w:val="00CD24A9"/>
    <w:rsid w:val="00CD2EA5"/>
    <w:rsid w:val="00CD324F"/>
    <w:rsid w:val="00CD3CCB"/>
    <w:rsid w:val="00CD451D"/>
    <w:rsid w:val="00CD4895"/>
    <w:rsid w:val="00CD5941"/>
    <w:rsid w:val="00CD62D2"/>
    <w:rsid w:val="00CD6BDD"/>
    <w:rsid w:val="00CD6D91"/>
    <w:rsid w:val="00CD71D4"/>
    <w:rsid w:val="00CE599F"/>
    <w:rsid w:val="00CE7A4F"/>
    <w:rsid w:val="00CF01F2"/>
    <w:rsid w:val="00CF170B"/>
    <w:rsid w:val="00CF1A45"/>
    <w:rsid w:val="00CF3CAA"/>
    <w:rsid w:val="00CF682B"/>
    <w:rsid w:val="00D00ED6"/>
    <w:rsid w:val="00D05705"/>
    <w:rsid w:val="00D06191"/>
    <w:rsid w:val="00D06B95"/>
    <w:rsid w:val="00D075B4"/>
    <w:rsid w:val="00D07DC3"/>
    <w:rsid w:val="00D1166B"/>
    <w:rsid w:val="00D11FAC"/>
    <w:rsid w:val="00D12C17"/>
    <w:rsid w:val="00D13D1E"/>
    <w:rsid w:val="00D14EC5"/>
    <w:rsid w:val="00D164BB"/>
    <w:rsid w:val="00D27811"/>
    <w:rsid w:val="00D27BEF"/>
    <w:rsid w:val="00D30337"/>
    <w:rsid w:val="00D33BCF"/>
    <w:rsid w:val="00D410FD"/>
    <w:rsid w:val="00D41A87"/>
    <w:rsid w:val="00D42CFB"/>
    <w:rsid w:val="00D44F83"/>
    <w:rsid w:val="00D456E9"/>
    <w:rsid w:val="00D457FB"/>
    <w:rsid w:val="00D517A4"/>
    <w:rsid w:val="00D549A2"/>
    <w:rsid w:val="00D60E09"/>
    <w:rsid w:val="00D66BA7"/>
    <w:rsid w:val="00D70366"/>
    <w:rsid w:val="00D70AE2"/>
    <w:rsid w:val="00D805DD"/>
    <w:rsid w:val="00D80BAB"/>
    <w:rsid w:val="00D83868"/>
    <w:rsid w:val="00D87866"/>
    <w:rsid w:val="00D87DC2"/>
    <w:rsid w:val="00D92EB2"/>
    <w:rsid w:val="00D931FB"/>
    <w:rsid w:val="00D950CB"/>
    <w:rsid w:val="00DA4F45"/>
    <w:rsid w:val="00DB27E2"/>
    <w:rsid w:val="00DB4854"/>
    <w:rsid w:val="00DB60D5"/>
    <w:rsid w:val="00DB6109"/>
    <w:rsid w:val="00DB6F79"/>
    <w:rsid w:val="00DC2E95"/>
    <w:rsid w:val="00DC4F14"/>
    <w:rsid w:val="00DC58B1"/>
    <w:rsid w:val="00DC6D5F"/>
    <w:rsid w:val="00DC70CB"/>
    <w:rsid w:val="00DC7DAC"/>
    <w:rsid w:val="00DD0D22"/>
    <w:rsid w:val="00DD13F6"/>
    <w:rsid w:val="00DD1D0C"/>
    <w:rsid w:val="00DD7DC2"/>
    <w:rsid w:val="00DE3BF6"/>
    <w:rsid w:val="00DE40CA"/>
    <w:rsid w:val="00DE468E"/>
    <w:rsid w:val="00DE4A72"/>
    <w:rsid w:val="00DE54FE"/>
    <w:rsid w:val="00DE6213"/>
    <w:rsid w:val="00DE6738"/>
    <w:rsid w:val="00DE7A59"/>
    <w:rsid w:val="00DF0D8D"/>
    <w:rsid w:val="00DF1BD9"/>
    <w:rsid w:val="00DF3196"/>
    <w:rsid w:val="00DF5BB4"/>
    <w:rsid w:val="00E01210"/>
    <w:rsid w:val="00E04637"/>
    <w:rsid w:val="00E0509B"/>
    <w:rsid w:val="00E13D8E"/>
    <w:rsid w:val="00E200B3"/>
    <w:rsid w:val="00E2494C"/>
    <w:rsid w:val="00E256AF"/>
    <w:rsid w:val="00E25B54"/>
    <w:rsid w:val="00E26A3D"/>
    <w:rsid w:val="00E33D62"/>
    <w:rsid w:val="00E36F4B"/>
    <w:rsid w:val="00E3769B"/>
    <w:rsid w:val="00E37715"/>
    <w:rsid w:val="00E37A54"/>
    <w:rsid w:val="00E37F2D"/>
    <w:rsid w:val="00E45209"/>
    <w:rsid w:val="00E4628E"/>
    <w:rsid w:val="00E47731"/>
    <w:rsid w:val="00E47978"/>
    <w:rsid w:val="00E50F23"/>
    <w:rsid w:val="00E53242"/>
    <w:rsid w:val="00E5461D"/>
    <w:rsid w:val="00E54AD6"/>
    <w:rsid w:val="00E5590E"/>
    <w:rsid w:val="00E6427D"/>
    <w:rsid w:val="00E647FB"/>
    <w:rsid w:val="00E65FA6"/>
    <w:rsid w:val="00E6641A"/>
    <w:rsid w:val="00E6749B"/>
    <w:rsid w:val="00E726B7"/>
    <w:rsid w:val="00E7490D"/>
    <w:rsid w:val="00E7746C"/>
    <w:rsid w:val="00E800C0"/>
    <w:rsid w:val="00E8058E"/>
    <w:rsid w:val="00E8293F"/>
    <w:rsid w:val="00E837D0"/>
    <w:rsid w:val="00E85F85"/>
    <w:rsid w:val="00E86133"/>
    <w:rsid w:val="00E90AEC"/>
    <w:rsid w:val="00E90C54"/>
    <w:rsid w:val="00E9295F"/>
    <w:rsid w:val="00E966DB"/>
    <w:rsid w:val="00EA0550"/>
    <w:rsid w:val="00EA297A"/>
    <w:rsid w:val="00EA723C"/>
    <w:rsid w:val="00EA7892"/>
    <w:rsid w:val="00EB507F"/>
    <w:rsid w:val="00EB7429"/>
    <w:rsid w:val="00EC0278"/>
    <w:rsid w:val="00EC26EE"/>
    <w:rsid w:val="00EC5D4A"/>
    <w:rsid w:val="00EC69C9"/>
    <w:rsid w:val="00ED15A4"/>
    <w:rsid w:val="00ED15C8"/>
    <w:rsid w:val="00ED2AAE"/>
    <w:rsid w:val="00ED4452"/>
    <w:rsid w:val="00ED4E14"/>
    <w:rsid w:val="00ED550F"/>
    <w:rsid w:val="00ED63AE"/>
    <w:rsid w:val="00EE06AE"/>
    <w:rsid w:val="00EE2EBE"/>
    <w:rsid w:val="00EE6834"/>
    <w:rsid w:val="00EF23A6"/>
    <w:rsid w:val="00EF58CA"/>
    <w:rsid w:val="00EF6730"/>
    <w:rsid w:val="00F00A84"/>
    <w:rsid w:val="00F00F51"/>
    <w:rsid w:val="00F02152"/>
    <w:rsid w:val="00F02B78"/>
    <w:rsid w:val="00F0763C"/>
    <w:rsid w:val="00F07AB3"/>
    <w:rsid w:val="00F123F0"/>
    <w:rsid w:val="00F12898"/>
    <w:rsid w:val="00F12C53"/>
    <w:rsid w:val="00F13717"/>
    <w:rsid w:val="00F13AD8"/>
    <w:rsid w:val="00F142E8"/>
    <w:rsid w:val="00F1610F"/>
    <w:rsid w:val="00F165C9"/>
    <w:rsid w:val="00F17A8F"/>
    <w:rsid w:val="00F2395C"/>
    <w:rsid w:val="00F252F2"/>
    <w:rsid w:val="00F26A81"/>
    <w:rsid w:val="00F26DA0"/>
    <w:rsid w:val="00F272E7"/>
    <w:rsid w:val="00F305E9"/>
    <w:rsid w:val="00F30CDD"/>
    <w:rsid w:val="00F3253A"/>
    <w:rsid w:val="00F3318D"/>
    <w:rsid w:val="00F33353"/>
    <w:rsid w:val="00F3341B"/>
    <w:rsid w:val="00F33B67"/>
    <w:rsid w:val="00F372B3"/>
    <w:rsid w:val="00F429CA"/>
    <w:rsid w:val="00F463E8"/>
    <w:rsid w:val="00F46CC6"/>
    <w:rsid w:val="00F507A3"/>
    <w:rsid w:val="00F52E95"/>
    <w:rsid w:val="00F63CA2"/>
    <w:rsid w:val="00F64D42"/>
    <w:rsid w:val="00F6598C"/>
    <w:rsid w:val="00F6762D"/>
    <w:rsid w:val="00F705AB"/>
    <w:rsid w:val="00F72D29"/>
    <w:rsid w:val="00F74D84"/>
    <w:rsid w:val="00F74E2B"/>
    <w:rsid w:val="00F750BB"/>
    <w:rsid w:val="00F7733D"/>
    <w:rsid w:val="00F81CB2"/>
    <w:rsid w:val="00F83B5D"/>
    <w:rsid w:val="00F8644E"/>
    <w:rsid w:val="00F870AD"/>
    <w:rsid w:val="00F92F38"/>
    <w:rsid w:val="00F93B5F"/>
    <w:rsid w:val="00F94EA0"/>
    <w:rsid w:val="00F95938"/>
    <w:rsid w:val="00F95F32"/>
    <w:rsid w:val="00F96379"/>
    <w:rsid w:val="00FA0461"/>
    <w:rsid w:val="00FA0BAC"/>
    <w:rsid w:val="00FA204F"/>
    <w:rsid w:val="00FA2602"/>
    <w:rsid w:val="00FA4869"/>
    <w:rsid w:val="00FA66A0"/>
    <w:rsid w:val="00FA76C7"/>
    <w:rsid w:val="00FB22DB"/>
    <w:rsid w:val="00FB3C12"/>
    <w:rsid w:val="00FB7540"/>
    <w:rsid w:val="00FB78A8"/>
    <w:rsid w:val="00FC0005"/>
    <w:rsid w:val="00FC3115"/>
    <w:rsid w:val="00FC3A35"/>
    <w:rsid w:val="00FC4812"/>
    <w:rsid w:val="00FC6D69"/>
    <w:rsid w:val="00FC7A0E"/>
    <w:rsid w:val="00FD0F9D"/>
    <w:rsid w:val="00FD4974"/>
    <w:rsid w:val="00FD5442"/>
    <w:rsid w:val="00FD59B2"/>
    <w:rsid w:val="00FD6EB3"/>
    <w:rsid w:val="00FD7347"/>
    <w:rsid w:val="00FD7EE3"/>
    <w:rsid w:val="00FE0186"/>
    <w:rsid w:val="00FE127D"/>
    <w:rsid w:val="00FE442B"/>
    <w:rsid w:val="00FE5912"/>
    <w:rsid w:val="00FF1A09"/>
    <w:rsid w:val="00FF2931"/>
    <w:rsid w:val="00FF4D89"/>
    <w:rsid w:val="00FF75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27"/>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A27"/>
    <w:pPr>
      <w:spacing w:after="200" w:line="276" w:lineRule="auto"/>
      <w:ind w:left="720"/>
      <w:contextualSpacing/>
    </w:pPr>
    <w:rPr>
      <w:rFonts w:ascii="Calibri" w:eastAsia="Calibri" w:hAnsi="Calibri"/>
      <w:sz w:val="22"/>
    </w:rPr>
  </w:style>
  <w:style w:type="paragraph" w:styleId="Footer">
    <w:name w:val="footer"/>
    <w:basedOn w:val="Normal"/>
    <w:link w:val="FooterChar"/>
    <w:uiPriority w:val="99"/>
    <w:rsid w:val="002B7A27"/>
    <w:pPr>
      <w:tabs>
        <w:tab w:val="center" w:pos="4320"/>
        <w:tab w:val="right" w:pos="8640"/>
      </w:tabs>
    </w:pPr>
  </w:style>
  <w:style w:type="character" w:customStyle="1" w:styleId="FooterChar">
    <w:name w:val="Footer Char"/>
    <w:basedOn w:val="DefaultParagraphFont"/>
    <w:link w:val="Footer"/>
    <w:uiPriority w:val="99"/>
    <w:rsid w:val="002B7A27"/>
    <w:rPr>
      <w:rFonts w:eastAsia="Times New Roman"/>
    </w:rPr>
  </w:style>
  <w:style w:type="character" w:styleId="PageNumber">
    <w:name w:val="page number"/>
    <w:basedOn w:val="DefaultParagraphFont"/>
    <w:rsid w:val="002B7A27"/>
  </w:style>
  <w:style w:type="paragraph" w:styleId="BodyTextIndent">
    <w:name w:val="Body Text Indent"/>
    <w:basedOn w:val="Normal"/>
    <w:link w:val="BodyTextIndentChar"/>
    <w:rsid w:val="002B7A27"/>
    <w:pPr>
      <w:spacing w:after="120"/>
      <w:ind w:left="360"/>
    </w:pPr>
    <w:rPr>
      <w:sz w:val="24"/>
      <w:szCs w:val="24"/>
    </w:rPr>
  </w:style>
  <w:style w:type="character" w:customStyle="1" w:styleId="BodyTextIndentChar">
    <w:name w:val="Body Text Indent Char"/>
    <w:basedOn w:val="DefaultParagraphFont"/>
    <w:link w:val="BodyTextIndent"/>
    <w:rsid w:val="002B7A27"/>
    <w:rPr>
      <w:rFonts w:eastAsia="Times New Roman"/>
      <w:sz w:val="24"/>
      <w:szCs w:val="24"/>
    </w:rPr>
  </w:style>
  <w:style w:type="table" w:styleId="TableGrid">
    <w:name w:val="Table Grid"/>
    <w:basedOn w:val="TableNormal"/>
    <w:uiPriority w:val="59"/>
    <w:rsid w:val="003958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E6738"/>
    <w:rPr>
      <w:color w:val="808080"/>
    </w:rPr>
  </w:style>
  <w:style w:type="paragraph" w:styleId="Header">
    <w:name w:val="header"/>
    <w:basedOn w:val="Normal"/>
    <w:link w:val="HeaderChar"/>
    <w:uiPriority w:val="99"/>
    <w:unhideWhenUsed/>
    <w:rsid w:val="007C5138"/>
    <w:pPr>
      <w:tabs>
        <w:tab w:val="center" w:pos="4513"/>
        <w:tab w:val="right" w:pos="9026"/>
      </w:tabs>
    </w:pPr>
  </w:style>
  <w:style w:type="character" w:customStyle="1" w:styleId="HeaderChar">
    <w:name w:val="Header Char"/>
    <w:basedOn w:val="DefaultParagraphFont"/>
    <w:link w:val="Header"/>
    <w:uiPriority w:val="99"/>
    <w:rsid w:val="007C5138"/>
    <w:rPr>
      <w:rFonts w:eastAsia="Times New Roman"/>
    </w:rPr>
  </w:style>
  <w:style w:type="paragraph" w:styleId="BalloonText">
    <w:name w:val="Balloon Text"/>
    <w:basedOn w:val="Normal"/>
    <w:link w:val="BalloonTextChar"/>
    <w:uiPriority w:val="99"/>
    <w:semiHidden/>
    <w:unhideWhenUsed/>
    <w:rsid w:val="003E0C13"/>
    <w:rPr>
      <w:rFonts w:ascii="Tahoma" w:hAnsi="Tahoma" w:cs="Tahoma"/>
      <w:sz w:val="16"/>
      <w:szCs w:val="16"/>
    </w:rPr>
  </w:style>
  <w:style w:type="character" w:customStyle="1" w:styleId="BalloonTextChar">
    <w:name w:val="Balloon Text Char"/>
    <w:basedOn w:val="DefaultParagraphFont"/>
    <w:link w:val="BalloonText"/>
    <w:uiPriority w:val="99"/>
    <w:semiHidden/>
    <w:rsid w:val="003E0C13"/>
    <w:rPr>
      <w:rFonts w:ascii="Tahoma" w:eastAsia="Times New Roman" w:hAnsi="Tahoma" w:cs="Tahoma"/>
      <w:sz w:val="16"/>
      <w:szCs w:val="16"/>
    </w:rPr>
  </w:style>
  <w:style w:type="character" w:customStyle="1" w:styleId="apple-converted-space">
    <w:name w:val="apple-converted-space"/>
    <w:rsid w:val="001701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27"/>
    <w:pPr>
      <w:spacing w:after="0" w:line="240" w:lineRule="auto"/>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A27"/>
    <w:pPr>
      <w:spacing w:after="200" w:line="276" w:lineRule="auto"/>
      <w:ind w:left="720"/>
      <w:contextualSpacing/>
    </w:pPr>
    <w:rPr>
      <w:rFonts w:ascii="Calibri" w:eastAsia="Calibri" w:hAnsi="Calibri"/>
      <w:sz w:val="22"/>
    </w:rPr>
  </w:style>
  <w:style w:type="paragraph" w:styleId="Footer">
    <w:name w:val="footer"/>
    <w:basedOn w:val="Normal"/>
    <w:link w:val="FooterChar"/>
    <w:uiPriority w:val="99"/>
    <w:rsid w:val="002B7A27"/>
    <w:pPr>
      <w:tabs>
        <w:tab w:val="center" w:pos="4320"/>
        <w:tab w:val="right" w:pos="8640"/>
      </w:tabs>
    </w:pPr>
  </w:style>
  <w:style w:type="character" w:customStyle="1" w:styleId="FooterChar">
    <w:name w:val="Footer Char"/>
    <w:basedOn w:val="DefaultParagraphFont"/>
    <w:link w:val="Footer"/>
    <w:uiPriority w:val="99"/>
    <w:rsid w:val="002B7A27"/>
    <w:rPr>
      <w:rFonts w:eastAsia="Times New Roman"/>
    </w:rPr>
  </w:style>
  <w:style w:type="character" w:styleId="PageNumber">
    <w:name w:val="page number"/>
    <w:basedOn w:val="DefaultParagraphFont"/>
    <w:rsid w:val="002B7A27"/>
  </w:style>
  <w:style w:type="paragraph" w:styleId="BodyTextIndent">
    <w:name w:val="Body Text Indent"/>
    <w:basedOn w:val="Normal"/>
    <w:link w:val="BodyTextIndentChar"/>
    <w:rsid w:val="002B7A27"/>
    <w:pPr>
      <w:spacing w:after="120"/>
      <w:ind w:left="360"/>
    </w:pPr>
    <w:rPr>
      <w:sz w:val="24"/>
      <w:szCs w:val="24"/>
    </w:rPr>
  </w:style>
  <w:style w:type="character" w:customStyle="1" w:styleId="BodyTextIndentChar">
    <w:name w:val="Body Text Indent Char"/>
    <w:basedOn w:val="DefaultParagraphFont"/>
    <w:link w:val="BodyTextIndent"/>
    <w:rsid w:val="002B7A27"/>
    <w:rPr>
      <w:rFonts w:eastAsia="Times New Roman"/>
      <w:sz w:val="24"/>
      <w:szCs w:val="24"/>
    </w:rPr>
  </w:style>
  <w:style w:type="table" w:styleId="TableGrid">
    <w:name w:val="Table Grid"/>
    <w:basedOn w:val="TableNormal"/>
    <w:uiPriority w:val="59"/>
    <w:rsid w:val="003958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E6738"/>
    <w:rPr>
      <w:color w:val="808080"/>
    </w:rPr>
  </w:style>
  <w:style w:type="paragraph" w:styleId="Header">
    <w:name w:val="header"/>
    <w:basedOn w:val="Normal"/>
    <w:link w:val="HeaderChar"/>
    <w:uiPriority w:val="99"/>
    <w:unhideWhenUsed/>
    <w:rsid w:val="007C5138"/>
    <w:pPr>
      <w:tabs>
        <w:tab w:val="center" w:pos="4513"/>
        <w:tab w:val="right" w:pos="9026"/>
      </w:tabs>
    </w:pPr>
  </w:style>
  <w:style w:type="character" w:customStyle="1" w:styleId="HeaderChar">
    <w:name w:val="Header Char"/>
    <w:basedOn w:val="DefaultParagraphFont"/>
    <w:link w:val="Header"/>
    <w:uiPriority w:val="99"/>
    <w:rsid w:val="007C5138"/>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7874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ttb</dc:creator>
  <cp:lastModifiedBy>Welcome</cp:lastModifiedBy>
  <cp:revision>11</cp:revision>
  <dcterms:created xsi:type="dcterms:W3CDTF">2016-07-11T10:20:00Z</dcterms:created>
  <dcterms:modified xsi:type="dcterms:W3CDTF">2016-09-21T01:00:00Z</dcterms:modified>
</cp:coreProperties>
</file>